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F7D0F" w14:textId="5E2FF88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6D1779">
        <w:rPr>
          <w:rFonts w:ascii="Arial" w:eastAsia="SimSun" w:hAnsi="Arial"/>
          <w:b/>
          <w:i/>
          <w:noProof/>
          <w:color w:val="auto"/>
          <w:sz w:val="28"/>
          <w:lang w:eastAsia="en-US"/>
        </w:rPr>
        <w:t>8207</w:t>
      </w:r>
      <w:ins w:id="0" w:author="Huawei revision " w:date="2022-10-11T18:42:00Z">
        <w:r w:rsidR="004528B2">
          <w:rPr>
            <w:rFonts w:ascii="Arial" w:eastAsia="SimSun" w:hAnsi="Arial"/>
            <w:b/>
            <w:i/>
            <w:noProof/>
            <w:color w:val="auto"/>
            <w:sz w:val="28"/>
            <w:lang w:eastAsia="en-US"/>
          </w:rPr>
          <w:t>r0</w:t>
        </w:r>
        <w:del w:id="1" w:author="Intel r02" w:date="2022-10-11T10:23:00Z">
          <w:r w:rsidR="004528B2" w:rsidDel="00313A4E">
            <w:rPr>
              <w:rFonts w:ascii="Arial" w:eastAsia="SimSun" w:hAnsi="Arial"/>
              <w:b/>
              <w:i/>
              <w:noProof/>
              <w:color w:val="auto"/>
              <w:sz w:val="28"/>
              <w:lang w:eastAsia="en-US"/>
            </w:rPr>
            <w:delText>1</w:delText>
          </w:r>
        </w:del>
      </w:ins>
      <w:ins w:id="2" w:author="Intel r02" w:date="2022-10-11T10:23:00Z">
        <w:r w:rsidR="00313A4E">
          <w:rPr>
            <w:rFonts w:ascii="Arial" w:eastAsia="SimSun" w:hAnsi="Arial"/>
            <w:b/>
            <w:i/>
            <w:noProof/>
            <w:color w:val="auto"/>
            <w:sz w:val="28"/>
            <w:lang w:eastAsia="en-US"/>
          </w:rPr>
          <w:t>2</w:t>
        </w:r>
      </w:ins>
    </w:p>
    <w:p w14:paraId="7EFD7B9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D7C4E10" w14:textId="77777777" w:rsidR="00A24F28" w:rsidRPr="00927C1B" w:rsidRDefault="00A24F28" w:rsidP="00A24F28">
      <w:pPr>
        <w:rPr>
          <w:rFonts w:ascii="Arial" w:hAnsi="Arial" w:cs="Arial"/>
        </w:rPr>
      </w:pPr>
    </w:p>
    <w:p w14:paraId="04CBAAC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46394DF" w14:textId="278D28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36F39" w:rsidRPr="00136F39">
        <w:rPr>
          <w:rFonts w:ascii="Arial" w:hAnsi="Arial" w:cs="Arial"/>
          <w:b/>
        </w:rPr>
        <w:t xml:space="preserve">KI#1 </w:t>
      </w:r>
      <w:r w:rsidR="00C03CCC">
        <w:rPr>
          <w:rFonts w:ascii="Arial" w:hAnsi="Arial" w:cs="Arial"/>
          <w:b/>
        </w:rPr>
        <w:t>and</w:t>
      </w:r>
      <w:r w:rsidR="00136F39" w:rsidRPr="00136F39">
        <w:rPr>
          <w:rFonts w:ascii="Arial" w:hAnsi="Arial" w:cs="Arial"/>
          <w:b/>
        </w:rPr>
        <w:t xml:space="preserve"> KI#8</w:t>
      </w:r>
      <w:r w:rsidR="00C03CCC">
        <w:rPr>
          <w:rFonts w:ascii="Arial" w:hAnsi="Arial" w:cs="Arial"/>
          <w:b/>
        </w:rPr>
        <w:t xml:space="preserve">: </w:t>
      </w:r>
      <w:r w:rsidR="001B7F48">
        <w:rPr>
          <w:rFonts w:ascii="Arial" w:hAnsi="Arial" w:cs="Arial"/>
          <w:b/>
        </w:rPr>
        <w:t>Evaluation and conclusion</w:t>
      </w:r>
    </w:p>
    <w:p w14:paraId="4B52F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C6F9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190D">
        <w:rPr>
          <w:rFonts w:ascii="Arial" w:hAnsi="Arial" w:cs="Arial"/>
          <w:b/>
        </w:rPr>
        <w:t>9.20</w:t>
      </w:r>
    </w:p>
    <w:p w14:paraId="714CEB1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FE190D" w:rsidRPr="00FE190D">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2EE3D83A" w14:textId="5F9E2E10" w:rsidR="00EF48DB" w:rsidRPr="00927C1B" w:rsidRDefault="00A24F28" w:rsidP="00EC53AC">
      <w:pPr>
        <w:jc w:val="both"/>
        <w:rPr>
          <w:rFonts w:ascii="Arial" w:hAnsi="Arial" w:cs="Arial"/>
          <w:i/>
        </w:rPr>
      </w:pPr>
      <w:r w:rsidRPr="00927C1B">
        <w:rPr>
          <w:rFonts w:ascii="Arial" w:hAnsi="Arial" w:cs="Arial"/>
          <w:i/>
        </w:rPr>
        <w:t xml:space="preserve">Abstract: </w:t>
      </w:r>
      <w:r w:rsidR="00715D63">
        <w:rPr>
          <w:rFonts w:ascii="Arial" w:hAnsi="Arial" w:cs="Arial"/>
          <w:i/>
        </w:rPr>
        <w:t xml:space="preserve">this contribution </w:t>
      </w:r>
      <w:r w:rsidR="00C03CCC">
        <w:rPr>
          <w:rFonts w:ascii="Arial" w:hAnsi="Arial" w:cs="Arial"/>
          <w:i/>
        </w:rPr>
        <w:t>adds</w:t>
      </w:r>
      <w:r w:rsidR="00715D63">
        <w:rPr>
          <w:rFonts w:ascii="Arial" w:hAnsi="Arial" w:cs="Arial"/>
          <w:i/>
        </w:rPr>
        <w:t xml:space="preserve"> </w:t>
      </w:r>
      <w:r w:rsidR="00F719A3" w:rsidRPr="00F719A3">
        <w:rPr>
          <w:rFonts w:ascii="Arial" w:hAnsi="Arial" w:cs="Arial"/>
          <w:i/>
        </w:rPr>
        <w:t>the evaluation</w:t>
      </w:r>
      <w:r w:rsidR="00574C96">
        <w:rPr>
          <w:rFonts w:ascii="Arial" w:hAnsi="Arial" w:cs="Arial"/>
          <w:i/>
        </w:rPr>
        <w:t xml:space="preserve"> on </w:t>
      </w:r>
      <w:r w:rsidR="00136F39">
        <w:rPr>
          <w:rFonts w:ascii="Arial" w:hAnsi="Arial" w:cs="Arial"/>
          <w:i/>
        </w:rPr>
        <w:t>solutions of KI#1 and KI#8</w:t>
      </w:r>
      <w:r w:rsidR="00F719A3" w:rsidRPr="00F719A3">
        <w:rPr>
          <w:rFonts w:ascii="Arial" w:hAnsi="Arial" w:cs="Arial"/>
          <w:i/>
        </w:rPr>
        <w:t xml:space="preserve"> </w:t>
      </w:r>
      <w:r w:rsidR="00715D63">
        <w:rPr>
          <w:rFonts w:ascii="Arial" w:hAnsi="Arial" w:cs="Arial"/>
          <w:i/>
        </w:rPr>
        <w:t xml:space="preserve">together </w:t>
      </w:r>
      <w:r w:rsidR="00574C96">
        <w:rPr>
          <w:rFonts w:ascii="Arial" w:hAnsi="Arial" w:cs="Arial"/>
          <w:i/>
        </w:rPr>
        <w:t>i</w:t>
      </w:r>
      <w:r w:rsidR="00F719A3" w:rsidRPr="00F719A3">
        <w:rPr>
          <w:rFonts w:ascii="Arial" w:hAnsi="Arial" w:cs="Arial"/>
          <w:i/>
        </w:rPr>
        <w:t>n TR</w:t>
      </w:r>
      <w:r w:rsidR="00441E1C">
        <w:rPr>
          <w:rFonts w:ascii="Arial" w:hAnsi="Arial" w:cs="Arial"/>
          <w:i/>
        </w:rPr>
        <w:t xml:space="preserve"> </w:t>
      </w:r>
      <w:r w:rsidR="00F719A3" w:rsidRPr="00F719A3">
        <w:rPr>
          <w:rFonts w:ascii="Arial" w:hAnsi="Arial" w:cs="Arial"/>
          <w:i/>
        </w:rPr>
        <w:t>23.700-86.</w:t>
      </w:r>
    </w:p>
    <w:p w14:paraId="75EB011C" w14:textId="77777777" w:rsidR="00A93620" w:rsidRPr="00927C1B" w:rsidRDefault="00B3593E" w:rsidP="00B3593E">
      <w:pPr>
        <w:pStyle w:val="Heading1"/>
      </w:pPr>
      <w:r w:rsidRPr="00016A06">
        <w:t xml:space="preserve">1. </w:t>
      </w:r>
      <w:r w:rsidR="00305F20" w:rsidRPr="00016A06">
        <w:t>Introduction</w:t>
      </w:r>
      <w:r w:rsidR="00BE6AFC" w:rsidRPr="00016A06">
        <w:t>/Discussion</w:t>
      </w:r>
    </w:p>
    <w:p w14:paraId="5396796B" w14:textId="39664B2D" w:rsidR="00DF0A26" w:rsidRPr="00982B7A" w:rsidRDefault="00511024" w:rsidP="008754B1">
      <w:pPr>
        <w:jc w:val="both"/>
        <w:rPr>
          <w:lang w:eastAsia="zh-CN"/>
        </w:rPr>
      </w:pPr>
      <w:r>
        <w:rPr>
          <w:rFonts w:eastAsia="SimSun"/>
          <w:lang w:eastAsia="zh-CN"/>
        </w:rPr>
        <w:t>The Sol#1, Sol#2 and Sol#14</w:t>
      </w:r>
      <w:r w:rsidR="00982B7A">
        <w:rPr>
          <w:rFonts w:eastAsia="SimSun"/>
          <w:lang w:eastAsia="zh-CN"/>
        </w:rPr>
        <w:t xml:space="preserve"> are captured for </w:t>
      </w:r>
      <w:r w:rsidR="00F719A3" w:rsidRPr="00D53684">
        <w:rPr>
          <w:rFonts w:eastAsia="SimSun"/>
          <w:lang w:eastAsia="zh-CN"/>
        </w:rPr>
        <w:t>KI#</w:t>
      </w:r>
      <w:r>
        <w:rPr>
          <w:rFonts w:eastAsia="SimSun"/>
          <w:lang w:eastAsia="zh-CN"/>
        </w:rPr>
        <w:t>1</w:t>
      </w:r>
      <w:r w:rsidR="00F719A3">
        <w:rPr>
          <w:rFonts w:eastAsia="SimSun"/>
          <w:lang w:eastAsia="zh-CN"/>
        </w:rPr>
        <w:t xml:space="preserve"> (</w:t>
      </w:r>
      <w:r w:rsidRPr="00DF048C">
        <w:t>Support of authorisation and policy/parameter provisioning to UE</w:t>
      </w:r>
      <w:r w:rsidR="00F719A3">
        <w:rPr>
          <w:rFonts w:eastAsia="SimSun"/>
          <w:lang w:eastAsia="zh-CN"/>
        </w:rPr>
        <w:t>)</w:t>
      </w:r>
      <w:r w:rsidR="00982B7A">
        <w:rPr>
          <w:rFonts w:eastAsia="SimSun"/>
          <w:lang w:eastAsia="zh-CN"/>
        </w:rPr>
        <w:t xml:space="preserve">. The </w:t>
      </w:r>
      <w:r>
        <w:rPr>
          <w:rFonts w:eastAsia="SimSun"/>
          <w:lang w:eastAsia="zh-CN"/>
        </w:rPr>
        <w:t xml:space="preserve">Sol#1, Sol#14 </w:t>
      </w:r>
      <w:r w:rsidR="00982B7A">
        <w:rPr>
          <w:rFonts w:eastAsia="SimSun"/>
          <w:lang w:eastAsia="zh-CN"/>
        </w:rPr>
        <w:t xml:space="preserve">and </w:t>
      </w:r>
      <w:r>
        <w:rPr>
          <w:rFonts w:eastAsia="SimSun"/>
          <w:lang w:eastAsia="zh-CN"/>
        </w:rPr>
        <w:t>Sol#15</w:t>
      </w:r>
      <w:r w:rsidR="00982B7A">
        <w:rPr>
          <w:rFonts w:eastAsia="SimSun"/>
          <w:lang w:eastAsia="zh-CN"/>
        </w:rPr>
        <w:t xml:space="preserve"> are captured for</w:t>
      </w:r>
      <w:r w:rsidR="001B7CCE">
        <w:rPr>
          <w:rFonts w:eastAsia="SimSun"/>
          <w:lang w:eastAsia="zh-CN"/>
        </w:rPr>
        <w:t xml:space="preserve"> </w:t>
      </w:r>
      <w:r w:rsidR="001B7CCE" w:rsidRPr="00D53684">
        <w:rPr>
          <w:rFonts w:eastAsia="SimSun"/>
          <w:lang w:eastAsia="zh-CN"/>
        </w:rPr>
        <w:t>KI#</w:t>
      </w:r>
      <w:r>
        <w:rPr>
          <w:rFonts w:eastAsia="SimSun"/>
          <w:lang w:eastAsia="zh-CN"/>
        </w:rPr>
        <w:t>8</w:t>
      </w:r>
      <w:r w:rsidR="001B7CCE">
        <w:rPr>
          <w:rFonts w:eastAsia="SimSun"/>
          <w:lang w:eastAsia="zh-CN"/>
        </w:rPr>
        <w:t xml:space="preserve"> (</w:t>
      </w:r>
      <w:r w:rsidRPr="00DF048C">
        <w:t>Service Authorization to NG-RAN</w:t>
      </w:r>
      <w:r w:rsidR="001B7CCE">
        <w:rPr>
          <w:rFonts w:eastAsia="SimSun"/>
          <w:lang w:eastAsia="zh-CN"/>
        </w:rPr>
        <w:t>)</w:t>
      </w:r>
      <w:r w:rsidR="00982B7A">
        <w:rPr>
          <w:rFonts w:eastAsia="SimSun"/>
          <w:lang w:eastAsia="zh-CN"/>
        </w:rPr>
        <w:t xml:space="preserve">. </w:t>
      </w:r>
      <w:r>
        <w:rPr>
          <w:rFonts w:eastAsia="SimSun"/>
          <w:lang w:eastAsia="zh-CN"/>
        </w:rPr>
        <w:t>Actually, the KI#1 and KI#8</w:t>
      </w:r>
      <w:r w:rsidR="00982B7A" w:rsidRPr="00574C96">
        <w:rPr>
          <w:rFonts w:eastAsia="SimSun"/>
          <w:lang w:eastAsia="zh-CN"/>
        </w:rPr>
        <w:t xml:space="preserve"> are </w:t>
      </w:r>
      <w:r>
        <w:rPr>
          <w:rFonts w:eastAsia="SimSun"/>
          <w:lang w:eastAsia="zh-CN"/>
        </w:rPr>
        <w:t>relate</w:t>
      </w:r>
      <w:r w:rsidR="005E5FF6">
        <w:rPr>
          <w:rFonts w:eastAsia="SimSun"/>
          <w:lang w:eastAsia="zh-CN"/>
        </w:rPr>
        <w:t>d</w:t>
      </w:r>
      <w:r w:rsidR="00982B7A" w:rsidRPr="00A6677E">
        <w:t xml:space="preserve">, especially </w:t>
      </w:r>
      <w:r w:rsidR="00E461B9">
        <w:t>w</w:t>
      </w:r>
      <w:r w:rsidR="00E461B9" w:rsidRPr="00490934">
        <w:t>hen</w:t>
      </w:r>
      <w:r w:rsidR="00E461B9">
        <w:t xml:space="preserve"> the UE is served by N</w:t>
      </w:r>
      <w:r w:rsidR="00961F71">
        <w:t>G-</w:t>
      </w:r>
      <w:r w:rsidR="00E461B9">
        <w:t>R</w:t>
      </w:r>
      <w:r w:rsidR="00961F71">
        <w:t>AN</w:t>
      </w:r>
      <w:r w:rsidR="00E461B9">
        <w:t xml:space="preserve"> and the</w:t>
      </w:r>
      <w:r w:rsidR="00E461B9">
        <w:rPr>
          <w:rFonts w:eastAsia="SimSun"/>
          <w:lang w:eastAsia="zh-CN"/>
        </w:rPr>
        <w:t xml:space="preserve"> </w:t>
      </w:r>
      <w:r w:rsidR="005E5FF6">
        <w:rPr>
          <w:rFonts w:eastAsia="SimSun"/>
          <w:lang w:eastAsia="zh-CN"/>
        </w:rPr>
        <w:t>PC5 QoS parameters</w:t>
      </w:r>
      <w:r w:rsidR="00E461B9">
        <w:rPr>
          <w:rFonts w:eastAsia="SimSun"/>
          <w:lang w:eastAsia="zh-CN"/>
        </w:rPr>
        <w:t xml:space="preserve"> </w:t>
      </w:r>
      <w:r w:rsidR="00A6677E">
        <w:rPr>
          <w:rFonts w:eastAsia="SimSun"/>
          <w:lang w:eastAsia="zh-CN"/>
        </w:rPr>
        <w:t>need to be provisioned to RAN from PCF</w:t>
      </w:r>
      <w:r w:rsidR="00982B7A">
        <w:rPr>
          <w:rFonts w:eastAsia="SimSun"/>
          <w:lang w:eastAsia="zh-CN"/>
        </w:rPr>
        <w:t xml:space="preserve">, </w:t>
      </w:r>
      <w:r w:rsidR="00A6677E">
        <w:rPr>
          <w:rFonts w:eastAsia="SimSun"/>
          <w:lang w:eastAsia="zh-CN"/>
        </w:rPr>
        <w:t xml:space="preserve">thus the PCF </w:t>
      </w:r>
      <w:r w:rsidR="00961F71">
        <w:rPr>
          <w:rFonts w:eastAsia="SimSun"/>
          <w:lang w:eastAsia="zh-CN"/>
        </w:rPr>
        <w:t>may use</w:t>
      </w:r>
      <w:r w:rsidR="00A6677E">
        <w:rPr>
          <w:rFonts w:eastAsia="SimSun"/>
          <w:lang w:eastAsia="zh-CN"/>
        </w:rPr>
        <w:t xml:space="preserve"> a same procedure, i.e. </w:t>
      </w:r>
      <w:r w:rsidR="00A6677E" w:rsidRPr="00490934">
        <w:rPr>
          <w:lang w:eastAsia="zh-CN"/>
        </w:rPr>
        <w:t>UE Policy Association Establishment</w:t>
      </w:r>
      <w:r w:rsidR="00A6677E" w:rsidRPr="00490934">
        <w:t xml:space="preserve"> procedure</w:t>
      </w:r>
      <w:r w:rsidR="00A6677E">
        <w:t xml:space="preserve"> or </w:t>
      </w:r>
      <w:r w:rsidR="00A6677E">
        <w:rPr>
          <w:lang w:eastAsia="zh-CN"/>
        </w:rPr>
        <w:t>UE Policy Association Modification</w:t>
      </w:r>
      <w:r w:rsidR="00A6677E" w:rsidRPr="00490934">
        <w:t xml:space="preserve"> procedure</w:t>
      </w:r>
      <w:r w:rsidR="00A6677E">
        <w:rPr>
          <w:rFonts w:eastAsia="SimSun"/>
          <w:lang w:eastAsia="zh-CN"/>
        </w:rPr>
        <w:t>, to provide authorization/policy parameters to UE and RAN. I</w:t>
      </w:r>
      <w:r w:rsidR="00982B7A">
        <w:rPr>
          <w:rFonts w:eastAsia="SimSun"/>
          <w:lang w:eastAsia="zh-CN"/>
        </w:rPr>
        <w:t>t proposes and provides the evaluation and conclusion on</w:t>
      </w:r>
      <w:r w:rsidR="00A6677E">
        <w:rPr>
          <w:rFonts w:eastAsia="SimSun"/>
          <w:lang w:eastAsia="zh-CN"/>
        </w:rPr>
        <w:t xml:space="preserve"> KI#1 and KI#8</w:t>
      </w:r>
      <w:r w:rsidR="00982B7A">
        <w:rPr>
          <w:rFonts w:eastAsia="SimSun"/>
          <w:lang w:eastAsia="zh-CN"/>
        </w:rPr>
        <w:t xml:space="preserve"> together.</w:t>
      </w:r>
    </w:p>
    <w:p w14:paraId="4EBCED97" w14:textId="77777777" w:rsidR="00CA6115" w:rsidRPr="00927C1B" w:rsidRDefault="00CA6115" w:rsidP="00CA6115">
      <w:pPr>
        <w:pStyle w:val="Heading1"/>
      </w:pPr>
      <w:r>
        <w:t>2</w:t>
      </w:r>
      <w:r w:rsidRPr="00927C1B">
        <w:t xml:space="preserve">. </w:t>
      </w:r>
      <w:r>
        <w:t>Text Proposal</w:t>
      </w:r>
    </w:p>
    <w:p w14:paraId="40F38D07" w14:textId="77777777" w:rsidR="00CA6115" w:rsidRPr="00813D73" w:rsidRDefault="00F40EE5" w:rsidP="008754B1">
      <w:pPr>
        <w:jc w:val="both"/>
        <w:rPr>
          <w:lang w:eastAsia="zh-CN"/>
        </w:rPr>
      </w:pPr>
      <w:r>
        <w:rPr>
          <w:lang w:eastAsia="zh-CN"/>
        </w:rPr>
        <w:t>It is proposed to capture the following changes vs. TR</w:t>
      </w:r>
      <w:r w:rsidR="00B7146B" w:rsidRPr="00DA677B">
        <w:rPr>
          <w:lang w:eastAsia="zh-CN"/>
        </w:rPr>
        <w:t> </w:t>
      </w:r>
      <w:r w:rsidRPr="00016A06">
        <w:rPr>
          <w:lang w:eastAsia="zh-CN"/>
        </w:rPr>
        <w:t>23.</w:t>
      </w:r>
      <w:r w:rsidR="004E26E6" w:rsidRPr="00016A06">
        <w:rPr>
          <w:lang w:eastAsia="zh-CN"/>
        </w:rPr>
        <w:t>700-</w:t>
      </w:r>
      <w:r w:rsidR="004E26E6">
        <w:rPr>
          <w:lang w:eastAsia="zh-CN"/>
        </w:rPr>
        <w:t>86</w:t>
      </w:r>
      <w:r>
        <w:rPr>
          <w:lang w:eastAsia="zh-CN"/>
        </w:rPr>
        <w:t>.</w:t>
      </w:r>
    </w:p>
    <w:p w14:paraId="5A7610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9C47BE">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4" w:name="_Toc517082226"/>
    </w:p>
    <w:p w14:paraId="7E711D5C" w14:textId="77777777" w:rsidR="00781D83" w:rsidRPr="00A7799E" w:rsidRDefault="00781D83" w:rsidP="00781D83">
      <w:pPr>
        <w:pStyle w:val="Heading2"/>
        <w:rPr>
          <w:lang w:eastAsia="zh-CN"/>
        </w:rPr>
      </w:pPr>
      <w:bookmarkStart w:id="5" w:name="_Toc50130765"/>
      <w:bookmarkStart w:id="6" w:name="_Toc50134079"/>
      <w:bookmarkStart w:id="7" w:name="_Toc50134423"/>
      <w:bookmarkStart w:id="8" w:name="_Toc50557375"/>
      <w:bookmarkStart w:id="9" w:name="_Toc50549061"/>
      <w:bookmarkStart w:id="10" w:name="_Toc55202369"/>
      <w:bookmarkStart w:id="11" w:name="_Toc57209996"/>
      <w:bookmarkStart w:id="12" w:name="_Toc57366387"/>
      <w:bookmarkStart w:id="13" w:name="_Toc68086336"/>
      <w:bookmarkEnd w:id="4"/>
      <w:r w:rsidRPr="00A7799E">
        <w:rPr>
          <w:lang w:eastAsia="zh-CN"/>
        </w:rPr>
        <w:t>7.</w:t>
      </w:r>
      <w:r w:rsidR="00CF5005">
        <w:rPr>
          <w:lang w:eastAsia="zh-CN"/>
        </w:rPr>
        <w:t>X</w:t>
      </w:r>
      <w:r w:rsidRPr="00A7799E">
        <w:rPr>
          <w:lang w:eastAsia="zh-CN"/>
        </w:rPr>
        <w:tab/>
      </w:r>
      <w:r w:rsidR="005F4D94">
        <w:rPr>
          <w:lang w:eastAsia="zh-CN"/>
        </w:rPr>
        <w:t xml:space="preserve">Evaluation on </w:t>
      </w:r>
      <w:r w:rsidR="00CF5005">
        <w:rPr>
          <w:lang w:eastAsia="zh-CN"/>
        </w:rPr>
        <w:t>"</w:t>
      </w:r>
      <w:r w:rsidRPr="00A7799E">
        <w:rPr>
          <w:lang w:eastAsia="zh-CN"/>
        </w:rPr>
        <w:t>K</w:t>
      </w:r>
      <w:r w:rsidR="005F4D94">
        <w:rPr>
          <w:lang w:eastAsia="zh-CN"/>
        </w:rPr>
        <w:t>I</w:t>
      </w:r>
      <w:r w:rsidRPr="00A7799E">
        <w:rPr>
          <w:lang w:eastAsia="zh-CN"/>
        </w:rPr>
        <w:t>#</w:t>
      </w:r>
      <w:bookmarkEnd w:id="5"/>
      <w:bookmarkEnd w:id="6"/>
      <w:bookmarkEnd w:id="7"/>
      <w:bookmarkEnd w:id="8"/>
      <w:bookmarkEnd w:id="9"/>
      <w:bookmarkEnd w:id="10"/>
      <w:bookmarkEnd w:id="11"/>
      <w:bookmarkEnd w:id="12"/>
      <w:bookmarkEnd w:id="13"/>
      <w:r w:rsidR="00AD71BF">
        <w:rPr>
          <w:lang w:eastAsia="zh-CN"/>
        </w:rPr>
        <w:t>1</w:t>
      </w:r>
      <w:r w:rsidRPr="00A7305C">
        <w:rPr>
          <w:lang w:eastAsia="zh-CN"/>
        </w:rPr>
        <w:t xml:space="preserve">: </w:t>
      </w:r>
      <w:r w:rsidR="00AD71BF" w:rsidRPr="00DF048C">
        <w:t>Support of authorisation and policy/parameter provisioning to UE</w:t>
      </w:r>
      <w:r w:rsidR="00CF5005">
        <w:t>"</w:t>
      </w:r>
      <w:r w:rsidR="00AD71BF">
        <w:t xml:space="preserve"> </w:t>
      </w:r>
      <w:r w:rsidR="00D47FD1">
        <w:rPr>
          <w:lang w:eastAsia="zh-CN"/>
        </w:rPr>
        <w:t>and</w:t>
      </w:r>
      <w:r w:rsidR="00CF5005">
        <w:rPr>
          <w:lang w:eastAsia="zh-CN"/>
        </w:rPr>
        <w:t xml:space="preserve"> "</w:t>
      </w:r>
      <w:r w:rsidR="00AD71BF">
        <w:rPr>
          <w:lang w:eastAsia="zh-CN"/>
        </w:rPr>
        <w:t xml:space="preserve">KI#8: </w:t>
      </w:r>
      <w:r w:rsidR="00AD71BF" w:rsidRPr="00DF048C">
        <w:t>Service Authorization to NG-RAN</w:t>
      </w:r>
      <w:r w:rsidR="00CF5005">
        <w:t>"</w:t>
      </w:r>
    </w:p>
    <w:p w14:paraId="54804C08" w14:textId="77777777" w:rsidR="005F4D94" w:rsidRDefault="005F4D94" w:rsidP="005F4D94">
      <w:pPr>
        <w:rPr>
          <w:lang w:eastAsia="zh-CN"/>
        </w:rPr>
      </w:pPr>
      <w:r w:rsidRPr="00A7799E">
        <w:rPr>
          <w:lang w:eastAsia="zh-CN"/>
        </w:rPr>
        <w:t>Th</w:t>
      </w:r>
      <w:r>
        <w:rPr>
          <w:lang w:eastAsia="zh-CN"/>
        </w:rPr>
        <w:t>is</w:t>
      </w:r>
      <w:r w:rsidRPr="00A7799E">
        <w:rPr>
          <w:lang w:eastAsia="zh-CN"/>
        </w:rPr>
        <w:t xml:space="preserve"> clause evaluates the solutions </w:t>
      </w:r>
      <w:r>
        <w:rPr>
          <w:lang w:eastAsia="zh-CN"/>
        </w:rPr>
        <w:t xml:space="preserve">captured in </w:t>
      </w:r>
      <w:r w:rsidRPr="00F92B2B">
        <w:rPr>
          <w:lang w:eastAsia="zh-CN"/>
        </w:rPr>
        <w:t>Table 6.0-1</w:t>
      </w:r>
      <w:r>
        <w:rPr>
          <w:lang w:eastAsia="zh-CN"/>
        </w:rPr>
        <w:t xml:space="preserve"> </w:t>
      </w:r>
      <w:r w:rsidRPr="00A7799E">
        <w:rPr>
          <w:lang w:eastAsia="zh-CN"/>
        </w:rPr>
        <w:t>for KI#</w:t>
      </w:r>
      <w:r w:rsidR="001B1A5D">
        <w:rPr>
          <w:lang w:eastAsia="zh-CN"/>
        </w:rPr>
        <w:t>1 and KI#8</w:t>
      </w:r>
      <w:r w:rsidRPr="00A7799E">
        <w:rPr>
          <w:lang w:eastAsia="zh-CN"/>
        </w:rPr>
        <w:t>.</w:t>
      </w:r>
    </w:p>
    <w:p w14:paraId="58F1A140" w14:textId="77777777" w:rsidR="00A40F4D" w:rsidRPr="00A40F4D" w:rsidRDefault="00A40F4D" w:rsidP="005F4D94">
      <w:pPr>
        <w:rPr>
          <w:rFonts w:eastAsiaTheme="minorEastAsia"/>
          <w:b/>
          <w:lang w:eastAsia="zh-CN"/>
        </w:rPr>
      </w:pPr>
      <w:r w:rsidRPr="00A40F4D">
        <w:rPr>
          <w:rFonts w:eastAsiaTheme="minorEastAsia" w:hint="eastAsia"/>
          <w:b/>
          <w:lang w:eastAsia="zh-CN"/>
        </w:rPr>
        <w:t>S</w:t>
      </w:r>
      <w:r w:rsidR="00892F69">
        <w:rPr>
          <w:rFonts w:eastAsiaTheme="minorEastAsia"/>
          <w:b/>
          <w:lang w:eastAsia="zh-CN"/>
        </w:rPr>
        <w:t>ol#1</w:t>
      </w:r>
      <w:r w:rsidRPr="00A40F4D">
        <w:rPr>
          <w:rFonts w:eastAsiaTheme="minorEastAsia"/>
          <w:b/>
          <w:lang w:eastAsia="zh-CN"/>
        </w:rPr>
        <w:t xml:space="preserve">: </w:t>
      </w:r>
      <w:r w:rsidR="00101D07" w:rsidRPr="00101D07">
        <w:rPr>
          <w:rFonts w:eastAsiaTheme="minorEastAsia"/>
          <w:b/>
          <w:lang w:eastAsia="zh-CN"/>
        </w:rPr>
        <w:t>KI#1 and KI#8</w:t>
      </w:r>
    </w:p>
    <w:p w14:paraId="48C405FE" w14:textId="68B1892B" w:rsidR="00A40F4D" w:rsidRPr="00101D07" w:rsidRDefault="005D7A9E" w:rsidP="005F4D94">
      <w:pPr>
        <w:rPr>
          <w:rFonts w:eastAsiaTheme="minorEastAsia"/>
          <w:lang w:eastAsia="zh-CN"/>
        </w:rPr>
      </w:pPr>
      <w:r>
        <w:t xml:space="preserve">It proposes to reuse the procedures specified for </w:t>
      </w:r>
      <w:proofErr w:type="spellStart"/>
      <w:r>
        <w:t>ProSe</w:t>
      </w:r>
      <w:proofErr w:type="spellEnd"/>
      <w:r>
        <w:t xml:space="preserve"> </w:t>
      </w:r>
      <w:r w:rsidRPr="00DF048C">
        <w:t xml:space="preserve">in </w:t>
      </w:r>
      <w:r w:rsidRPr="00AD2BDC">
        <w:rPr>
          <w:rFonts w:eastAsiaTheme="minorEastAsia"/>
          <w:lang w:eastAsia="zh-CN"/>
        </w:rPr>
        <w:t>TS 23.304 </w:t>
      </w:r>
      <w:r w:rsidR="00DD3D0C" w:rsidRPr="00AD2BDC">
        <w:rPr>
          <w:rFonts w:eastAsiaTheme="minorEastAsia"/>
          <w:lang w:eastAsia="zh-CN"/>
        </w:rPr>
        <w:t xml:space="preserve">[4] </w:t>
      </w:r>
      <w:r w:rsidRPr="00AD2BDC">
        <w:rPr>
          <w:rFonts w:eastAsiaTheme="minorEastAsia"/>
          <w:lang w:eastAsia="zh-CN"/>
        </w:rPr>
        <w:t xml:space="preserve">and for V2X in TS 23.287 </w:t>
      </w:r>
      <w:r w:rsidR="00DD3D0C" w:rsidRPr="00AD2BDC">
        <w:rPr>
          <w:rFonts w:eastAsiaTheme="minorEastAsia"/>
          <w:lang w:eastAsia="zh-CN"/>
        </w:rPr>
        <w:t xml:space="preserve">[3] </w:t>
      </w:r>
      <w:r w:rsidRPr="00AD2BDC">
        <w:rPr>
          <w:rFonts w:eastAsiaTheme="minorEastAsia"/>
          <w:lang w:eastAsia="zh-CN"/>
        </w:rPr>
        <w:t>to provision the Ranging/SL positioning service authorization and po</w:t>
      </w:r>
      <w:r w:rsidR="00480262" w:rsidRPr="00AD2BDC">
        <w:rPr>
          <w:rFonts w:eastAsiaTheme="minorEastAsia"/>
          <w:lang w:eastAsia="zh-CN"/>
        </w:rPr>
        <w:t>licy/parameter to the</w:t>
      </w:r>
      <w:r w:rsidRPr="00AD2BDC">
        <w:rPr>
          <w:rFonts w:eastAsiaTheme="minorEastAsia"/>
          <w:lang w:eastAsia="zh-CN"/>
        </w:rPr>
        <w:t xml:space="preserve"> UE and service authorization to RAN. The Registration Procedure, UE Configuration Update procedure for transparent UE Policy Delivery, UE Policy Association Establishment procedure, and UE Policy Association Modification procedure are used with some necessar</w:t>
      </w:r>
      <w:r>
        <w:t xml:space="preserve">y enhancement. Some additional </w:t>
      </w:r>
      <w:r w:rsidRPr="00DF048C">
        <w:t>Ranging/SL positioning</w:t>
      </w:r>
      <w:r w:rsidR="00101D07">
        <w:t xml:space="preserve"> parameters</w:t>
      </w:r>
      <w:r w:rsidRPr="00DF048C">
        <w:t xml:space="preserve"> provided to the UE</w:t>
      </w:r>
      <w:r w:rsidR="00101D07">
        <w:t xml:space="preserve"> from PCF are proposed, and some additional </w:t>
      </w:r>
      <w:r w:rsidR="00101D07" w:rsidRPr="00DF048C">
        <w:t>Ranging/SL positioning</w:t>
      </w:r>
      <w:r w:rsidR="00101D07">
        <w:t xml:space="preserve"> </w:t>
      </w:r>
      <w:r w:rsidR="00FC2F15">
        <w:t xml:space="preserve">service authorization </w:t>
      </w:r>
      <w:r w:rsidR="00101D07">
        <w:t>parameters provided t</w:t>
      </w:r>
      <w:r w:rsidR="00DD3D0C">
        <w:t>o the RAN from AMF are proposed.</w:t>
      </w:r>
    </w:p>
    <w:p w14:paraId="2326B0C6" w14:textId="77777777" w:rsidR="00892F69" w:rsidRPr="00A40F4D" w:rsidRDefault="00892F69" w:rsidP="00892F69">
      <w:pPr>
        <w:rPr>
          <w:rFonts w:eastAsiaTheme="minorEastAsia"/>
          <w:b/>
          <w:lang w:eastAsia="zh-CN"/>
        </w:rPr>
      </w:pPr>
      <w:r w:rsidRPr="00A40F4D">
        <w:rPr>
          <w:rFonts w:eastAsiaTheme="minorEastAsia" w:hint="eastAsia"/>
          <w:b/>
          <w:lang w:eastAsia="zh-CN"/>
        </w:rPr>
        <w:t>S</w:t>
      </w:r>
      <w:r>
        <w:rPr>
          <w:rFonts w:eastAsiaTheme="minorEastAsia"/>
          <w:b/>
          <w:lang w:eastAsia="zh-CN"/>
        </w:rPr>
        <w:t>ol#2</w:t>
      </w:r>
      <w:r w:rsidRPr="00A40F4D">
        <w:rPr>
          <w:rFonts w:eastAsiaTheme="minorEastAsia"/>
          <w:b/>
          <w:lang w:eastAsia="zh-CN"/>
        </w:rPr>
        <w:t xml:space="preserve">: </w:t>
      </w:r>
      <w:r w:rsidR="00101D07">
        <w:rPr>
          <w:rFonts w:eastAsiaTheme="minorEastAsia"/>
          <w:b/>
          <w:lang w:eastAsia="zh-CN"/>
        </w:rPr>
        <w:t>KI#1</w:t>
      </w:r>
    </w:p>
    <w:p w14:paraId="1E586B0E" w14:textId="051AAF1B" w:rsidR="00892F69" w:rsidRPr="009D31C5" w:rsidRDefault="00D76B7F" w:rsidP="00D76B7F">
      <w:pPr>
        <w:rPr>
          <w:rFonts w:eastAsiaTheme="minorEastAsia"/>
          <w:lang w:eastAsia="zh-CN"/>
        </w:rPr>
      </w:pPr>
      <w:r w:rsidRPr="00D76B7F">
        <w:rPr>
          <w:rFonts w:eastAsiaTheme="minorEastAsia"/>
          <w:lang w:eastAsia="zh-CN"/>
        </w:rPr>
        <w:t xml:space="preserve">It is assumed that all Ranging/SL positioning capable UEs </w:t>
      </w:r>
      <w:r w:rsidR="001A7132">
        <w:rPr>
          <w:rFonts w:eastAsiaTheme="minorEastAsia"/>
          <w:lang w:eastAsia="zh-CN"/>
        </w:rPr>
        <w:t xml:space="preserve">are </w:t>
      </w:r>
      <w:proofErr w:type="spellStart"/>
      <w:r w:rsidR="001A7132">
        <w:rPr>
          <w:rFonts w:eastAsiaTheme="minorEastAsia"/>
          <w:lang w:eastAsia="zh-CN"/>
        </w:rPr>
        <w:t>ProSe</w:t>
      </w:r>
      <w:proofErr w:type="spellEnd"/>
      <w:r w:rsidR="001A7132">
        <w:rPr>
          <w:rFonts w:eastAsiaTheme="minorEastAsia"/>
          <w:lang w:eastAsia="zh-CN"/>
        </w:rPr>
        <w:t xml:space="preserve"> or V2X capable. The</w:t>
      </w:r>
      <w:r w:rsidRPr="00D76B7F">
        <w:rPr>
          <w:rFonts w:eastAsiaTheme="minorEastAsia"/>
          <w:lang w:eastAsia="zh-CN"/>
        </w:rPr>
        <w:t xml:space="preserve"> UE will be provisioned with either V2XP or </w:t>
      </w:r>
      <w:proofErr w:type="spellStart"/>
      <w:r w:rsidRPr="00D76B7F">
        <w:rPr>
          <w:rFonts w:eastAsiaTheme="minorEastAsia"/>
          <w:lang w:eastAsia="zh-CN"/>
        </w:rPr>
        <w:t>ProSeP</w:t>
      </w:r>
      <w:proofErr w:type="spellEnd"/>
      <w:r w:rsidRPr="00D76B7F">
        <w:rPr>
          <w:rFonts w:eastAsiaTheme="minorEastAsia"/>
          <w:lang w:eastAsia="zh-CN"/>
        </w:rPr>
        <w:t xml:space="preserve"> together with the Ranging/SL pos</w:t>
      </w:r>
      <w:r>
        <w:rPr>
          <w:rFonts w:eastAsiaTheme="minorEastAsia"/>
          <w:lang w:eastAsia="zh-CN"/>
        </w:rPr>
        <w:t xml:space="preserve">itioning policy/parameter, i.e. </w:t>
      </w:r>
      <w:r w:rsidRPr="00D76B7F">
        <w:rPr>
          <w:rFonts w:eastAsiaTheme="minorEastAsia"/>
          <w:lang w:eastAsia="zh-CN"/>
        </w:rPr>
        <w:t>Ranging/SL pos</w:t>
      </w:r>
      <w:r>
        <w:rPr>
          <w:rFonts w:eastAsiaTheme="minorEastAsia"/>
          <w:lang w:eastAsia="zh-CN"/>
        </w:rPr>
        <w:t xml:space="preserve">itioning policy/parameter is part of </w:t>
      </w:r>
      <w:r w:rsidRPr="00D76B7F">
        <w:rPr>
          <w:rFonts w:eastAsiaTheme="minorEastAsia"/>
          <w:lang w:eastAsia="zh-CN"/>
        </w:rPr>
        <w:t xml:space="preserve">V2XP or </w:t>
      </w:r>
      <w:proofErr w:type="spellStart"/>
      <w:r w:rsidRPr="00D76B7F">
        <w:rPr>
          <w:rFonts w:eastAsiaTheme="minorEastAsia"/>
          <w:lang w:eastAsia="zh-CN"/>
        </w:rPr>
        <w:t>ProSeP</w:t>
      </w:r>
      <w:proofErr w:type="spellEnd"/>
      <w:r>
        <w:rPr>
          <w:rFonts w:eastAsiaTheme="minorEastAsia"/>
          <w:lang w:eastAsia="zh-CN"/>
        </w:rPr>
        <w:t xml:space="preserve">. Additionally, the whole parameters are divided into </w:t>
      </w:r>
      <w:r w:rsidRPr="00D76B7F">
        <w:rPr>
          <w:rFonts w:eastAsiaTheme="minorEastAsia"/>
          <w:lang w:eastAsia="zh-CN"/>
        </w:rPr>
        <w:t xml:space="preserve">Ranging/SL </w:t>
      </w:r>
      <w:r>
        <w:rPr>
          <w:rFonts w:eastAsiaTheme="minorEastAsia"/>
          <w:lang w:eastAsia="zh-CN"/>
        </w:rPr>
        <w:t xml:space="preserve">Positioning specific parameters and </w:t>
      </w:r>
      <w:proofErr w:type="spellStart"/>
      <w:r w:rsidRPr="00D76B7F">
        <w:rPr>
          <w:rFonts w:eastAsiaTheme="minorEastAsia"/>
          <w:lang w:eastAsia="zh-CN"/>
        </w:rPr>
        <w:t>ProSeP</w:t>
      </w:r>
      <w:proofErr w:type="spellEnd"/>
      <w:r w:rsidRPr="00D76B7F">
        <w:rPr>
          <w:rFonts w:eastAsiaTheme="minorEastAsia"/>
          <w:lang w:eastAsia="zh-CN"/>
        </w:rPr>
        <w:t>/V2XP shared parameters</w:t>
      </w:r>
      <w:r w:rsidR="00480262">
        <w:rPr>
          <w:rFonts w:eastAsiaTheme="minorEastAsia"/>
          <w:lang w:eastAsia="zh-CN"/>
        </w:rPr>
        <w:t xml:space="preserve">. </w:t>
      </w:r>
      <w:r w:rsidR="00480262" w:rsidRPr="00AD2BDC">
        <w:rPr>
          <w:rFonts w:eastAsiaTheme="minorEastAsia"/>
          <w:lang w:eastAsia="zh-CN"/>
        </w:rPr>
        <w:t xml:space="preserve">It proposes to reuse the procedures specified for </w:t>
      </w:r>
      <w:proofErr w:type="spellStart"/>
      <w:r w:rsidR="00480262" w:rsidRPr="00AD2BDC">
        <w:rPr>
          <w:rFonts w:eastAsiaTheme="minorEastAsia"/>
          <w:lang w:eastAsia="zh-CN"/>
        </w:rPr>
        <w:t>ProSe</w:t>
      </w:r>
      <w:proofErr w:type="spellEnd"/>
      <w:r w:rsidR="00480262" w:rsidRPr="00AD2BDC">
        <w:rPr>
          <w:rFonts w:eastAsiaTheme="minorEastAsia"/>
          <w:lang w:eastAsia="zh-CN"/>
        </w:rPr>
        <w:t xml:space="preserve"> in TS 23.304</w:t>
      </w:r>
      <w:r w:rsidR="00DD3D0C" w:rsidRPr="00AD2BDC">
        <w:rPr>
          <w:rFonts w:eastAsiaTheme="minorEastAsia"/>
          <w:lang w:eastAsia="zh-CN"/>
        </w:rPr>
        <w:t xml:space="preserve"> [4]</w:t>
      </w:r>
      <w:r w:rsidR="00480262" w:rsidRPr="00AD2BDC">
        <w:rPr>
          <w:rFonts w:eastAsiaTheme="minorEastAsia"/>
          <w:lang w:eastAsia="zh-CN"/>
        </w:rPr>
        <w:t> and for V2X in TS 23.287</w:t>
      </w:r>
      <w:r w:rsidR="00DD3D0C" w:rsidRPr="00AD2BDC">
        <w:rPr>
          <w:rFonts w:eastAsiaTheme="minorEastAsia"/>
          <w:lang w:eastAsia="zh-CN"/>
        </w:rPr>
        <w:t xml:space="preserve"> [3]</w:t>
      </w:r>
      <w:r w:rsidR="00480262" w:rsidRPr="00AD2BDC">
        <w:rPr>
          <w:rFonts w:eastAsiaTheme="minorEastAsia"/>
          <w:lang w:eastAsia="zh-CN"/>
        </w:rPr>
        <w:t xml:space="preserve"> to provision the Ranging/SL positioning service authorization</w:t>
      </w:r>
      <w:r w:rsidR="00CD4EC9" w:rsidRPr="00AD2BDC">
        <w:rPr>
          <w:rFonts w:eastAsiaTheme="minorEastAsia"/>
          <w:lang w:eastAsia="zh-CN"/>
        </w:rPr>
        <w:t xml:space="preserve"> and policy/parameter provisioning</w:t>
      </w:r>
      <w:r w:rsidR="00480262" w:rsidRPr="00AD2BDC">
        <w:rPr>
          <w:rFonts w:eastAsiaTheme="minorEastAsia"/>
          <w:lang w:eastAsia="zh-CN"/>
        </w:rPr>
        <w:t xml:space="preserve"> to the UE.</w:t>
      </w:r>
      <w:r w:rsidR="00E56501" w:rsidRPr="00AD2BDC">
        <w:rPr>
          <w:rFonts w:eastAsiaTheme="minorEastAsia"/>
          <w:lang w:eastAsia="zh-CN"/>
        </w:rPr>
        <w:t xml:space="preserve"> Whether the </w:t>
      </w:r>
      <w:r w:rsidR="00E56501" w:rsidRPr="00D76B7F">
        <w:rPr>
          <w:rFonts w:eastAsiaTheme="minorEastAsia"/>
          <w:lang w:eastAsia="zh-CN"/>
        </w:rPr>
        <w:t>Ranging/SL pos</w:t>
      </w:r>
      <w:r w:rsidR="00E56501">
        <w:rPr>
          <w:rFonts w:eastAsiaTheme="minorEastAsia"/>
          <w:lang w:eastAsia="zh-CN"/>
        </w:rPr>
        <w:t xml:space="preserve">itioning policy/parameter is a standalone or part of </w:t>
      </w:r>
      <w:r w:rsidR="00E56501" w:rsidRPr="00D76B7F">
        <w:rPr>
          <w:rFonts w:eastAsiaTheme="minorEastAsia"/>
          <w:lang w:eastAsia="zh-CN"/>
        </w:rPr>
        <w:t xml:space="preserve">V2XP or </w:t>
      </w:r>
      <w:proofErr w:type="spellStart"/>
      <w:r w:rsidR="00E56501" w:rsidRPr="00D76B7F">
        <w:rPr>
          <w:rFonts w:eastAsiaTheme="minorEastAsia"/>
          <w:lang w:eastAsia="zh-CN"/>
        </w:rPr>
        <w:t>ProSeP</w:t>
      </w:r>
      <w:proofErr w:type="spellEnd"/>
      <w:r w:rsidR="00AD2BDC">
        <w:rPr>
          <w:rFonts w:eastAsiaTheme="minorEastAsia"/>
          <w:lang w:eastAsia="zh-CN"/>
        </w:rPr>
        <w:t xml:space="preserve"> </w:t>
      </w:r>
      <w:r w:rsidR="00EF63FF">
        <w:rPr>
          <w:rFonts w:eastAsiaTheme="minorEastAsia" w:hint="eastAsia"/>
          <w:lang w:eastAsia="zh-CN"/>
        </w:rPr>
        <w:t>can</w:t>
      </w:r>
      <w:r w:rsidR="008A6EFA">
        <w:rPr>
          <w:rFonts w:eastAsiaTheme="minorEastAsia"/>
          <w:lang w:val="en-US" w:eastAsia="zh-CN"/>
        </w:rPr>
        <w:t xml:space="preserve"> be determined later</w:t>
      </w:r>
      <w:r w:rsidR="00E56501">
        <w:rPr>
          <w:rFonts w:eastAsiaTheme="minorEastAsia"/>
          <w:lang w:eastAsia="zh-CN"/>
        </w:rPr>
        <w:t>.</w:t>
      </w:r>
    </w:p>
    <w:p w14:paraId="410FCABB" w14:textId="77777777" w:rsidR="00A40F4D" w:rsidRDefault="00A40F4D" w:rsidP="00A40F4D">
      <w:pPr>
        <w:rPr>
          <w:rFonts w:eastAsiaTheme="minorEastAsia"/>
          <w:b/>
          <w:lang w:eastAsia="zh-CN"/>
        </w:rPr>
      </w:pPr>
      <w:r w:rsidRPr="00A40F4D">
        <w:rPr>
          <w:rFonts w:eastAsiaTheme="minorEastAsia" w:hint="eastAsia"/>
          <w:b/>
          <w:lang w:eastAsia="zh-CN"/>
        </w:rPr>
        <w:t>S</w:t>
      </w:r>
      <w:r w:rsidRPr="00A40F4D">
        <w:rPr>
          <w:rFonts w:eastAsiaTheme="minorEastAsia"/>
          <w:b/>
          <w:lang w:eastAsia="zh-CN"/>
        </w:rPr>
        <w:t>ol#</w:t>
      </w:r>
      <w:r>
        <w:rPr>
          <w:rFonts w:eastAsiaTheme="minorEastAsia"/>
          <w:b/>
          <w:lang w:eastAsia="zh-CN"/>
        </w:rPr>
        <w:t>14</w:t>
      </w:r>
      <w:r w:rsidRPr="00A40F4D">
        <w:rPr>
          <w:rFonts w:eastAsiaTheme="minorEastAsia"/>
          <w:b/>
          <w:lang w:eastAsia="zh-CN"/>
        </w:rPr>
        <w:t xml:space="preserve">: </w:t>
      </w:r>
      <w:r w:rsidR="00BC2804">
        <w:rPr>
          <w:rFonts w:eastAsiaTheme="minorEastAsia"/>
          <w:b/>
          <w:lang w:eastAsia="zh-CN"/>
        </w:rPr>
        <w:t>for KI#1 and KI#8</w:t>
      </w:r>
    </w:p>
    <w:p w14:paraId="15E14F30" w14:textId="77777777" w:rsidR="00706B6B" w:rsidRPr="00A40F4D" w:rsidRDefault="00706B6B" w:rsidP="00A40F4D">
      <w:pPr>
        <w:rPr>
          <w:rFonts w:eastAsiaTheme="minorEastAsia"/>
          <w:b/>
          <w:lang w:eastAsia="zh-CN"/>
        </w:rPr>
      </w:pPr>
      <w:r>
        <w:rPr>
          <w:rFonts w:eastAsia="DengXian"/>
          <w:lang w:eastAsia="zh-CN"/>
        </w:rPr>
        <w:lastRenderedPageBreak/>
        <w:t xml:space="preserve">It gives </w:t>
      </w:r>
      <w:r>
        <w:t xml:space="preserve">a reference architecture for </w:t>
      </w:r>
      <w:proofErr w:type="spellStart"/>
      <w:r>
        <w:t>Sidelink</w:t>
      </w:r>
      <w:proofErr w:type="spellEnd"/>
      <w:r>
        <w:t xml:space="preserve"> Positioning and Ranging-based services applicable to all KIs. </w:t>
      </w:r>
      <w:r w:rsidRPr="00706B6B">
        <w:rPr>
          <w:rFonts w:eastAsia="DengXian"/>
        </w:rPr>
        <w:t>When UE A or UE B are served by NG-RAN, the UE A and UE B may communicate with LMF, re-using enhanced p</w:t>
      </w:r>
      <w:r>
        <w:rPr>
          <w:rFonts w:eastAsia="DengXian"/>
        </w:rPr>
        <w:t>rocedures of LCS</w:t>
      </w:r>
      <w:r w:rsidRPr="00706B6B">
        <w:rPr>
          <w:rFonts w:eastAsia="DengXian"/>
        </w:rPr>
        <w:t xml:space="preserve">. </w:t>
      </w:r>
      <w:r>
        <w:rPr>
          <w:rFonts w:eastAsia="DengXian"/>
        </w:rPr>
        <w:t>When UE C and UE D are</w:t>
      </w:r>
      <w:r w:rsidRPr="00706B6B">
        <w:rPr>
          <w:rFonts w:eastAsia="DengXian"/>
        </w:rPr>
        <w:t xml:space="preserve"> out of coverage, o</w:t>
      </w:r>
      <w:r>
        <w:rPr>
          <w:rFonts w:eastAsia="DengXian"/>
        </w:rPr>
        <w:t>r with partial network coverage,</w:t>
      </w:r>
      <w:r w:rsidRPr="00706B6B">
        <w:rPr>
          <w:rFonts w:eastAsia="DengXian"/>
        </w:rPr>
        <w:t xml:space="preserve"> </w:t>
      </w:r>
      <w:r>
        <w:rPr>
          <w:rFonts w:eastAsia="DengXian"/>
        </w:rPr>
        <w:t xml:space="preserve">the </w:t>
      </w:r>
      <w:proofErr w:type="spellStart"/>
      <w:r w:rsidRPr="00706B6B">
        <w:rPr>
          <w:rFonts w:eastAsia="DengXian"/>
        </w:rPr>
        <w:t>Sidelink</w:t>
      </w:r>
      <w:proofErr w:type="spellEnd"/>
      <w:r w:rsidRPr="00706B6B">
        <w:rPr>
          <w:rFonts w:eastAsia="DengXian"/>
        </w:rPr>
        <w:t xml:space="preserve"> Positioning and Ranging services can be performed without the network involvement.</w:t>
      </w:r>
    </w:p>
    <w:p w14:paraId="7FA7A373" w14:textId="77777777" w:rsidR="00892F69" w:rsidRPr="00A40F4D" w:rsidRDefault="00892F69" w:rsidP="00892F69">
      <w:pPr>
        <w:rPr>
          <w:rFonts w:eastAsiaTheme="minorEastAsia"/>
          <w:b/>
          <w:lang w:eastAsia="zh-CN"/>
        </w:rPr>
      </w:pPr>
      <w:r w:rsidRPr="00A40F4D">
        <w:rPr>
          <w:rFonts w:eastAsiaTheme="minorEastAsia" w:hint="eastAsia"/>
          <w:b/>
          <w:lang w:eastAsia="zh-CN"/>
        </w:rPr>
        <w:t>S</w:t>
      </w:r>
      <w:r>
        <w:rPr>
          <w:rFonts w:eastAsiaTheme="minorEastAsia"/>
          <w:b/>
          <w:lang w:eastAsia="zh-CN"/>
        </w:rPr>
        <w:t>ol#15</w:t>
      </w:r>
      <w:r w:rsidRPr="00A40F4D">
        <w:rPr>
          <w:rFonts w:eastAsiaTheme="minorEastAsia"/>
          <w:b/>
          <w:lang w:eastAsia="zh-CN"/>
        </w:rPr>
        <w:t xml:space="preserve">: </w:t>
      </w:r>
      <w:r w:rsidR="00101D07">
        <w:rPr>
          <w:rFonts w:eastAsiaTheme="minorEastAsia"/>
          <w:b/>
          <w:lang w:eastAsia="zh-CN"/>
        </w:rPr>
        <w:t>KI#8</w:t>
      </w:r>
    </w:p>
    <w:p w14:paraId="5D3669C3" w14:textId="0DED82D0" w:rsidR="00E56501" w:rsidRPr="000A4FAB" w:rsidRDefault="001A7132" w:rsidP="00894F1D">
      <w:pPr>
        <w:rPr>
          <w:lang w:eastAsia="en-US"/>
        </w:rPr>
      </w:pPr>
      <w:r>
        <w:rPr>
          <w:lang w:val="en-US" w:eastAsia="zh-CN"/>
        </w:rPr>
        <w:t>I</w:t>
      </w:r>
      <w:r w:rsidRPr="00A1530F">
        <w:rPr>
          <w:lang w:val="en-US" w:eastAsia="zh-CN"/>
        </w:rPr>
        <w:t>t is assumed that Ranging/</w:t>
      </w:r>
      <w:proofErr w:type="spellStart"/>
      <w:r w:rsidRPr="00A1530F">
        <w:rPr>
          <w:lang w:val="en-US" w:eastAsia="zh-CN"/>
        </w:rPr>
        <w:t>Sidelink</w:t>
      </w:r>
      <w:proofErr w:type="spellEnd"/>
      <w:r w:rsidRPr="00A1530F">
        <w:rPr>
          <w:lang w:val="en-US" w:eastAsia="zh-CN"/>
        </w:rPr>
        <w:t xml:space="preserve"> positioning is always used together with 5G </w:t>
      </w:r>
      <w:proofErr w:type="spellStart"/>
      <w:r w:rsidRPr="00A1530F">
        <w:rPr>
          <w:lang w:val="en-US" w:eastAsia="zh-CN"/>
        </w:rPr>
        <w:t>ProSe</w:t>
      </w:r>
      <w:proofErr w:type="spellEnd"/>
      <w:r w:rsidRPr="00A1530F">
        <w:rPr>
          <w:lang w:val="en-US" w:eastAsia="zh-CN"/>
        </w:rPr>
        <w:t xml:space="preserve"> or V2X or both service(s).</w:t>
      </w:r>
      <w:r>
        <w:rPr>
          <w:lang w:val="en-US" w:eastAsia="zh-CN"/>
        </w:rPr>
        <w:t xml:space="preserve"> </w:t>
      </w:r>
      <w:r>
        <w:rPr>
          <w:rFonts w:eastAsiaTheme="minorEastAsia"/>
          <w:lang w:eastAsia="zh-CN"/>
        </w:rPr>
        <w:t xml:space="preserve">The </w:t>
      </w:r>
      <w:r w:rsidR="00EF628F">
        <w:rPr>
          <w:rFonts w:eastAsiaTheme="minorEastAsia"/>
          <w:lang w:eastAsia="zh-CN"/>
        </w:rPr>
        <w:t>NG-</w:t>
      </w:r>
      <w:r>
        <w:rPr>
          <w:rFonts w:eastAsiaTheme="minorEastAsia"/>
          <w:lang w:eastAsia="zh-CN"/>
        </w:rPr>
        <w:t>RAN</w:t>
      </w:r>
      <w:r w:rsidR="00EF628F">
        <w:rPr>
          <w:rFonts w:eastAsiaTheme="minorEastAsia"/>
          <w:lang w:eastAsia="zh-CN"/>
        </w:rPr>
        <w:t xml:space="preserve"> node</w:t>
      </w:r>
      <w:r w:rsidRPr="00D76B7F">
        <w:rPr>
          <w:rFonts w:eastAsiaTheme="minorEastAsia"/>
          <w:lang w:eastAsia="zh-CN"/>
        </w:rPr>
        <w:t xml:space="preserve"> will</w:t>
      </w:r>
      <w:r w:rsidR="000A4FAB">
        <w:rPr>
          <w:rFonts w:eastAsiaTheme="minorEastAsia"/>
          <w:lang w:eastAsia="zh-CN"/>
        </w:rPr>
        <w:t xml:space="preserve"> be provisioned with either V2X service authorization or </w:t>
      </w:r>
      <w:proofErr w:type="spellStart"/>
      <w:r w:rsidR="000A4FAB">
        <w:rPr>
          <w:rFonts w:eastAsiaTheme="minorEastAsia"/>
          <w:lang w:eastAsia="zh-CN"/>
        </w:rPr>
        <w:t>ProSe</w:t>
      </w:r>
      <w:proofErr w:type="spellEnd"/>
      <w:r w:rsidR="000A4FAB">
        <w:rPr>
          <w:rFonts w:eastAsiaTheme="minorEastAsia"/>
          <w:lang w:eastAsia="zh-CN"/>
        </w:rPr>
        <w:t xml:space="preserve"> service authorization</w:t>
      </w:r>
      <w:r w:rsidR="00FB5CC3">
        <w:rPr>
          <w:rFonts w:eastAsiaTheme="minorEastAsia"/>
          <w:lang w:eastAsia="zh-CN"/>
        </w:rPr>
        <w:t>,</w:t>
      </w:r>
      <w:r w:rsidRPr="00D76B7F">
        <w:rPr>
          <w:rFonts w:eastAsiaTheme="minorEastAsia"/>
          <w:lang w:eastAsia="zh-CN"/>
        </w:rPr>
        <w:t xml:space="preserve"> together with the Ranging/SL pos</w:t>
      </w:r>
      <w:r>
        <w:rPr>
          <w:rFonts w:eastAsiaTheme="minorEastAsia"/>
          <w:lang w:eastAsia="zh-CN"/>
        </w:rPr>
        <w:t xml:space="preserve">itioning </w:t>
      </w:r>
      <w:r w:rsidR="000A4FAB">
        <w:rPr>
          <w:rFonts w:eastAsiaTheme="minorEastAsia"/>
          <w:lang w:eastAsia="zh-CN"/>
        </w:rPr>
        <w:t>service authorization</w:t>
      </w:r>
      <w:r>
        <w:rPr>
          <w:rFonts w:eastAsiaTheme="minorEastAsia"/>
          <w:lang w:eastAsia="zh-CN"/>
        </w:rPr>
        <w:t xml:space="preserve">, i.e. </w:t>
      </w:r>
      <w:r w:rsidRPr="00D76B7F">
        <w:rPr>
          <w:rFonts w:eastAsiaTheme="minorEastAsia"/>
          <w:lang w:eastAsia="zh-CN"/>
        </w:rPr>
        <w:t>Ranging/SL pos</w:t>
      </w:r>
      <w:r>
        <w:rPr>
          <w:rFonts w:eastAsiaTheme="minorEastAsia"/>
          <w:lang w:eastAsia="zh-CN"/>
        </w:rPr>
        <w:t>itioning</w:t>
      </w:r>
      <w:r w:rsidR="000A4FAB">
        <w:rPr>
          <w:rFonts w:eastAsiaTheme="minorEastAsia"/>
          <w:lang w:eastAsia="zh-CN"/>
        </w:rPr>
        <w:t xml:space="preserve"> service authori</w:t>
      </w:r>
      <w:r w:rsidR="00CD4EC9">
        <w:rPr>
          <w:rFonts w:eastAsiaTheme="minorEastAsia"/>
          <w:lang w:eastAsia="zh-CN"/>
        </w:rPr>
        <w:t>z</w:t>
      </w:r>
      <w:r w:rsidR="000A4FAB">
        <w:rPr>
          <w:rFonts w:eastAsiaTheme="minorEastAsia"/>
          <w:lang w:eastAsia="zh-CN"/>
        </w:rPr>
        <w:t>ation</w:t>
      </w:r>
      <w:r>
        <w:rPr>
          <w:rFonts w:eastAsiaTheme="minorEastAsia"/>
          <w:lang w:eastAsia="zh-CN"/>
        </w:rPr>
        <w:t xml:space="preserve"> is part of </w:t>
      </w:r>
      <w:r w:rsidR="000A4FAB">
        <w:rPr>
          <w:rFonts w:eastAsiaTheme="minorEastAsia"/>
          <w:lang w:eastAsia="zh-CN"/>
        </w:rPr>
        <w:t xml:space="preserve">V2X service authorization or </w:t>
      </w:r>
      <w:proofErr w:type="spellStart"/>
      <w:r w:rsidR="000A4FAB">
        <w:rPr>
          <w:rFonts w:eastAsiaTheme="minorEastAsia"/>
          <w:lang w:eastAsia="zh-CN"/>
        </w:rPr>
        <w:t>ProSe</w:t>
      </w:r>
      <w:proofErr w:type="spellEnd"/>
      <w:r w:rsidR="000A4FAB">
        <w:rPr>
          <w:rFonts w:eastAsiaTheme="minorEastAsia"/>
          <w:lang w:eastAsia="zh-CN"/>
        </w:rPr>
        <w:t xml:space="preserve"> service authorization. Additionally, </w:t>
      </w:r>
      <w:r w:rsidR="000A4FAB" w:rsidRPr="00AD2BDC">
        <w:rPr>
          <w:rFonts w:eastAsiaTheme="minorEastAsia"/>
          <w:lang w:eastAsia="zh-CN"/>
        </w:rPr>
        <w:t>t</w:t>
      </w:r>
      <w:r w:rsidR="00CD4EC9" w:rsidRPr="00AD2BDC">
        <w:rPr>
          <w:rFonts w:eastAsiaTheme="minorEastAsia"/>
          <w:lang w:eastAsia="zh-CN"/>
        </w:rPr>
        <w:t xml:space="preserve">he </w:t>
      </w:r>
      <w:proofErr w:type="spellStart"/>
      <w:r w:rsidR="00CD4EC9" w:rsidRPr="00AD2BDC">
        <w:rPr>
          <w:rFonts w:eastAsiaTheme="minorEastAsia"/>
          <w:lang w:eastAsia="zh-CN"/>
        </w:rPr>
        <w:t>ProSe</w:t>
      </w:r>
      <w:proofErr w:type="spellEnd"/>
      <w:r w:rsidR="00CD4EC9" w:rsidRPr="00AD2BDC">
        <w:rPr>
          <w:rFonts w:eastAsiaTheme="minorEastAsia"/>
          <w:lang w:eastAsia="zh-CN"/>
        </w:rPr>
        <w:t>/V2X Service Authoriz</w:t>
      </w:r>
      <w:r w:rsidRPr="00AD2BDC">
        <w:rPr>
          <w:rFonts w:eastAsiaTheme="minorEastAsia"/>
          <w:lang w:eastAsia="zh-CN"/>
        </w:rPr>
        <w:t>ation of the subscription data</w:t>
      </w:r>
      <w:r w:rsidR="000A4FAB" w:rsidRPr="00AD2BDC">
        <w:rPr>
          <w:rFonts w:eastAsiaTheme="minorEastAsia"/>
          <w:lang w:eastAsia="zh-CN"/>
        </w:rPr>
        <w:t xml:space="preserve"> in UDM is</w:t>
      </w:r>
      <w:r w:rsidRPr="00AD2BDC">
        <w:rPr>
          <w:rFonts w:eastAsiaTheme="minorEastAsia"/>
          <w:lang w:eastAsia="zh-CN"/>
        </w:rPr>
        <w:t xml:space="preserve"> extended to include Ranging/</w:t>
      </w:r>
      <w:proofErr w:type="spellStart"/>
      <w:r w:rsidRPr="00AD2BDC">
        <w:rPr>
          <w:rFonts w:eastAsiaTheme="minorEastAsia"/>
          <w:lang w:eastAsia="zh-CN"/>
        </w:rPr>
        <w:t>Sidelink</w:t>
      </w:r>
      <w:proofErr w:type="spellEnd"/>
      <w:r w:rsidRPr="00AD2BDC">
        <w:rPr>
          <w:rFonts w:eastAsiaTheme="minorEastAsia"/>
          <w:lang w:eastAsia="zh-CN"/>
        </w:rPr>
        <w:t xml:space="preserve"> positioning information</w:t>
      </w:r>
      <w:r w:rsidR="00CD4EC9" w:rsidRPr="00AD2BDC">
        <w:rPr>
          <w:rFonts w:eastAsiaTheme="minorEastAsia"/>
          <w:lang w:eastAsia="zh-CN"/>
        </w:rPr>
        <w:t>, e.g. Ranging/</w:t>
      </w:r>
      <w:proofErr w:type="spellStart"/>
      <w:r w:rsidR="00CD4EC9" w:rsidRPr="00AD2BDC">
        <w:rPr>
          <w:rFonts w:eastAsiaTheme="minorEastAsia"/>
          <w:lang w:eastAsia="zh-CN"/>
        </w:rPr>
        <w:t>Sidelink</w:t>
      </w:r>
      <w:proofErr w:type="spellEnd"/>
      <w:r w:rsidR="00CD4EC9" w:rsidRPr="00AD2BDC">
        <w:rPr>
          <w:rFonts w:eastAsiaTheme="minorEastAsia"/>
          <w:lang w:eastAsia="zh-CN"/>
        </w:rPr>
        <w:t xml:space="preserve"> positioning reference UE, target UE, assistant UE, Located UE. It proposes to reuse the procedures specified for </w:t>
      </w:r>
      <w:proofErr w:type="spellStart"/>
      <w:r w:rsidR="00CD4EC9" w:rsidRPr="00AD2BDC">
        <w:rPr>
          <w:rFonts w:eastAsiaTheme="minorEastAsia"/>
          <w:lang w:eastAsia="zh-CN"/>
        </w:rPr>
        <w:t>ProSe</w:t>
      </w:r>
      <w:proofErr w:type="spellEnd"/>
      <w:r w:rsidR="00CD4EC9" w:rsidRPr="00AD2BDC">
        <w:rPr>
          <w:rFonts w:eastAsiaTheme="minorEastAsia"/>
          <w:lang w:eastAsia="zh-CN"/>
        </w:rPr>
        <w:t xml:space="preserve"> in TS 23.304</w:t>
      </w:r>
      <w:r w:rsidR="000748AD" w:rsidRPr="00AD2BDC">
        <w:rPr>
          <w:rFonts w:eastAsiaTheme="minorEastAsia"/>
          <w:lang w:eastAsia="zh-CN"/>
        </w:rPr>
        <w:t xml:space="preserve"> [4]</w:t>
      </w:r>
      <w:r w:rsidR="00CD4EC9" w:rsidRPr="00AD2BDC">
        <w:rPr>
          <w:rFonts w:eastAsiaTheme="minorEastAsia"/>
          <w:lang w:eastAsia="zh-CN"/>
        </w:rPr>
        <w:t> and for V2X in TS 23.287</w:t>
      </w:r>
      <w:r w:rsidR="000748AD" w:rsidRPr="00AD2BDC">
        <w:rPr>
          <w:rFonts w:eastAsiaTheme="minorEastAsia"/>
          <w:lang w:eastAsia="zh-CN"/>
        </w:rPr>
        <w:t xml:space="preserve"> [3]</w:t>
      </w:r>
      <w:r w:rsidR="00CD4EC9" w:rsidRPr="00AD2BDC">
        <w:rPr>
          <w:rFonts w:eastAsiaTheme="minorEastAsia"/>
          <w:lang w:eastAsia="zh-CN"/>
        </w:rPr>
        <w:t xml:space="preserve"> to </w:t>
      </w:r>
      <w:r w:rsidR="00CD4EC9">
        <w:t xml:space="preserve">provision the </w:t>
      </w:r>
      <w:r w:rsidR="00CD4EC9" w:rsidRPr="00DF048C">
        <w:t xml:space="preserve">Ranging/SL positioning service authorization </w:t>
      </w:r>
      <w:r w:rsidR="00CD4EC9">
        <w:t xml:space="preserve">to </w:t>
      </w:r>
      <w:r w:rsidR="00EC500B">
        <w:t>the NG-</w:t>
      </w:r>
      <w:r w:rsidR="00CD4EC9">
        <w:t>RAN</w:t>
      </w:r>
      <w:r w:rsidR="00EC500B">
        <w:t xml:space="preserve"> node</w:t>
      </w:r>
      <w:r w:rsidR="00CD4EC9">
        <w:t xml:space="preserve">. </w:t>
      </w:r>
      <w:r w:rsidR="00C90CED">
        <w:t xml:space="preserve">Whether the </w:t>
      </w:r>
      <w:r w:rsidR="00C90CED" w:rsidRPr="00D76B7F">
        <w:rPr>
          <w:rFonts w:eastAsiaTheme="minorEastAsia"/>
          <w:lang w:eastAsia="zh-CN"/>
        </w:rPr>
        <w:t>Ranging/SL pos</w:t>
      </w:r>
      <w:r w:rsidR="00C90CED">
        <w:rPr>
          <w:rFonts w:eastAsiaTheme="minorEastAsia"/>
          <w:lang w:eastAsia="zh-CN"/>
        </w:rPr>
        <w:t xml:space="preserve">itioning service authorization is a standalone or part of </w:t>
      </w:r>
      <w:r w:rsidR="00C90CED" w:rsidRPr="00D76B7F">
        <w:rPr>
          <w:rFonts w:eastAsiaTheme="minorEastAsia"/>
          <w:lang w:eastAsia="zh-CN"/>
        </w:rPr>
        <w:t xml:space="preserve">V2XP </w:t>
      </w:r>
      <w:r w:rsidR="00C90CED">
        <w:rPr>
          <w:rFonts w:eastAsiaTheme="minorEastAsia"/>
          <w:lang w:eastAsia="zh-CN"/>
        </w:rPr>
        <w:t>service authorization</w:t>
      </w:r>
      <w:r w:rsidR="00AD2BDC">
        <w:rPr>
          <w:rFonts w:eastAsiaTheme="minorEastAsia"/>
          <w:lang w:eastAsia="zh-CN"/>
        </w:rPr>
        <w:t>/</w:t>
      </w:r>
      <w:proofErr w:type="spellStart"/>
      <w:r w:rsidR="00AD2BDC">
        <w:rPr>
          <w:rFonts w:eastAsiaTheme="minorEastAsia"/>
          <w:lang w:eastAsia="zh-CN"/>
        </w:rPr>
        <w:t>Pro</w:t>
      </w:r>
      <w:r w:rsidR="00C90CED" w:rsidRPr="00D76B7F">
        <w:rPr>
          <w:rFonts w:eastAsiaTheme="minorEastAsia"/>
          <w:lang w:eastAsia="zh-CN"/>
        </w:rPr>
        <w:t>SeP</w:t>
      </w:r>
      <w:proofErr w:type="spellEnd"/>
      <w:r w:rsidR="00C90CED">
        <w:rPr>
          <w:rFonts w:eastAsiaTheme="minorEastAsia"/>
          <w:lang w:eastAsia="zh-CN"/>
        </w:rPr>
        <w:t xml:space="preserve"> service authorization</w:t>
      </w:r>
      <w:r w:rsidR="00AD2BDC">
        <w:rPr>
          <w:rFonts w:eastAsiaTheme="minorEastAsia"/>
          <w:lang w:eastAsia="zh-CN"/>
        </w:rPr>
        <w:t xml:space="preserve"> </w:t>
      </w:r>
      <w:r w:rsidR="008A6EFA">
        <w:rPr>
          <w:rFonts w:eastAsiaTheme="minorEastAsia"/>
          <w:lang w:eastAsia="zh-CN"/>
        </w:rPr>
        <w:t>can be determined later</w:t>
      </w:r>
      <w:r w:rsidR="00C90CED">
        <w:rPr>
          <w:rFonts w:eastAsiaTheme="minorEastAsia"/>
          <w:lang w:eastAsia="zh-CN"/>
        </w:rPr>
        <w:t>.</w:t>
      </w:r>
    </w:p>
    <w:p w14:paraId="0B8448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9C47BE">
        <w:rPr>
          <w:rFonts w:ascii="Arial" w:hAnsi="Arial" w:cs="Arial"/>
          <w:color w:val="FF0000"/>
          <w:sz w:val="28"/>
          <w:szCs w:val="28"/>
          <w:lang w:val="en-US"/>
        </w:rPr>
        <w:t>(All text new)</w:t>
      </w:r>
      <w:r w:rsidR="00FB5CC3">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CE84265" w14:textId="77777777" w:rsidR="00E0177C" w:rsidRPr="00E0177C" w:rsidRDefault="005F4D94" w:rsidP="00E0177C">
      <w:pPr>
        <w:pStyle w:val="Heading2"/>
        <w:rPr>
          <w:lang w:eastAsia="zh-CN"/>
        </w:rPr>
      </w:pPr>
      <w:bookmarkStart w:id="14" w:name="_Toc50130771"/>
      <w:bookmarkStart w:id="15" w:name="_Toc50134085"/>
      <w:bookmarkStart w:id="16" w:name="_Toc50134429"/>
      <w:bookmarkStart w:id="17" w:name="_Toc50557385"/>
      <w:bookmarkStart w:id="18" w:name="_Toc50549071"/>
      <w:bookmarkStart w:id="19" w:name="_Toc55202379"/>
      <w:bookmarkStart w:id="20" w:name="_Toc57210006"/>
      <w:bookmarkStart w:id="21" w:name="_Toc57366397"/>
      <w:bookmarkStart w:id="22" w:name="_Toc68086346"/>
      <w:r w:rsidRPr="00A7799E">
        <w:rPr>
          <w:lang w:eastAsia="zh-CN"/>
        </w:rPr>
        <w:t>8.</w:t>
      </w:r>
      <w:r w:rsidR="00CF5005">
        <w:rPr>
          <w:lang w:eastAsia="zh-CN"/>
        </w:rPr>
        <w:t>X</w:t>
      </w:r>
      <w:r w:rsidRPr="00A7799E">
        <w:rPr>
          <w:lang w:eastAsia="zh-CN"/>
        </w:rPr>
        <w:tab/>
      </w:r>
      <w:bookmarkEnd w:id="14"/>
      <w:bookmarkEnd w:id="15"/>
      <w:bookmarkEnd w:id="16"/>
      <w:bookmarkEnd w:id="17"/>
      <w:bookmarkEnd w:id="18"/>
      <w:bookmarkEnd w:id="19"/>
      <w:bookmarkEnd w:id="20"/>
      <w:bookmarkEnd w:id="21"/>
      <w:bookmarkEnd w:id="22"/>
      <w:r w:rsidR="00892F69">
        <w:rPr>
          <w:lang w:eastAsia="zh-CN"/>
        </w:rPr>
        <w:t xml:space="preserve">Conclusion on </w:t>
      </w:r>
      <w:r w:rsidR="00F47767">
        <w:rPr>
          <w:lang w:eastAsia="zh-CN"/>
        </w:rPr>
        <w:t>"</w:t>
      </w:r>
      <w:r w:rsidR="00892F69" w:rsidRPr="00A7799E">
        <w:rPr>
          <w:lang w:eastAsia="zh-CN"/>
        </w:rPr>
        <w:t>K</w:t>
      </w:r>
      <w:r w:rsidR="00892F69">
        <w:rPr>
          <w:lang w:eastAsia="zh-CN"/>
        </w:rPr>
        <w:t>I</w:t>
      </w:r>
      <w:r w:rsidR="00892F69" w:rsidRPr="00A7799E">
        <w:rPr>
          <w:lang w:eastAsia="zh-CN"/>
        </w:rPr>
        <w:t>#</w:t>
      </w:r>
      <w:r w:rsidR="00892F69">
        <w:rPr>
          <w:lang w:eastAsia="zh-CN"/>
        </w:rPr>
        <w:t>1</w:t>
      </w:r>
      <w:r w:rsidR="00892F69" w:rsidRPr="00A7305C">
        <w:rPr>
          <w:lang w:eastAsia="zh-CN"/>
        </w:rPr>
        <w:t xml:space="preserve">: </w:t>
      </w:r>
      <w:r w:rsidR="00892F69" w:rsidRPr="00DF048C">
        <w:t>Support of authorisation and policy/parameter provisioning to UE</w:t>
      </w:r>
      <w:r w:rsidR="00F47767">
        <w:t>"</w:t>
      </w:r>
      <w:r w:rsidR="00892F69">
        <w:t xml:space="preserve"> </w:t>
      </w:r>
      <w:r w:rsidR="00D47FD1">
        <w:rPr>
          <w:lang w:eastAsia="zh-CN"/>
        </w:rPr>
        <w:t>and</w:t>
      </w:r>
      <w:r w:rsidR="00F47767">
        <w:rPr>
          <w:lang w:eastAsia="zh-CN"/>
        </w:rPr>
        <w:t xml:space="preserve"> "</w:t>
      </w:r>
      <w:r w:rsidR="00892F69">
        <w:rPr>
          <w:lang w:eastAsia="zh-CN"/>
        </w:rPr>
        <w:t xml:space="preserve">KI#8: </w:t>
      </w:r>
      <w:r w:rsidR="00892F69" w:rsidRPr="00DF048C">
        <w:t>Service Authorization to NG-RAN</w:t>
      </w:r>
      <w:r w:rsidR="00F47767">
        <w:t>"</w:t>
      </w:r>
    </w:p>
    <w:p w14:paraId="25480990" w14:textId="77777777" w:rsidR="00016A06" w:rsidRPr="00A7799E" w:rsidRDefault="00E0177C" w:rsidP="00016A06">
      <w:pPr>
        <w:rPr>
          <w:lang w:eastAsia="zh-CN"/>
        </w:rPr>
      </w:pPr>
      <w:r w:rsidRPr="00A7799E">
        <w:rPr>
          <w:lang w:eastAsia="zh-CN"/>
        </w:rPr>
        <w:t>For K</w:t>
      </w:r>
      <w:r>
        <w:rPr>
          <w:lang w:eastAsia="zh-CN"/>
        </w:rPr>
        <w:t>I</w:t>
      </w:r>
      <w:r w:rsidRPr="00A7799E">
        <w:rPr>
          <w:lang w:eastAsia="zh-CN"/>
        </w:rPr>
        <w:t xml:space="preserve"> </w:t>
      </w:r>
      <w:r w:rsidR="00892F69">
        <w:rPr>
          <w:lang w:eastAsia="zh-CN"/>
        </w:rPr>
        <w:t>#1</w:t>
      </w:r>
      <w:r>
        <w:rPr>
          <w:lang w:eastAsia="zh-CN"/>
        </w:rPr>
        <w:t xml:space="preserve"> and </w:t>
      </w:r>
      <w:r w:rsidRPr="00A7799E">
        <w:rPr>
          <w:lang w:eastAsia="zh-CN"/>
        </w:rPr>
        <w:t>K</w:t>
      </w:r>
      <w:r>
        <w:rPr>
          <w:lang w:eastAsia="zh-CN"/>
        </w:rPr>
        <w:t>I</w:t>
      </w:r>
      <w:r w:rsidRPr="00A7799E">
        <w:rPr>
          <w:lang w:eastAsia="zh-CN"/>
        </w:rPr>
        <w:t xml:space="preserve"> </w:t>
      </w:r>
      <w:r w:rsidR="00892F69">
        <w:rPr>
          <w:lang w:eastAsia="zh-CN"/>
        </w:rPr>
        <w:t>#8</w:t>
      </w:r>
      <w:r>
        <w:rPr>
          <w:lang w:eastAsia="zh-CN"/>
        </w:rPr>
        <w:t>, the following</w:t>
      </w:r>
      <w:r w:rsidR="002400AB">
        <w:rPr>
          <w:lang w:eastAsia="zh-CN"/>
        </w:rPr>
        <w:t>s</w:t>
      </w:r>
      <w:r>
        <w:rPr>
          <w:lang w:eastAsia="zh-CN"/>
        </w:rPr>
        <w:t xml:space="preserve"> </w:t>
      </w:r>
      <w:r w:rsidR="00C26C8C">
        <w:rPr>
          <w:lang w:eastAsia="zh-CN"/>
        </w:rPr>
        <w:t>are</w:t>
      </w:r>
      <w:r>
        <w:rPr>
          <w:lang w:eastAsia="zh-CN"/>
        </w:rPr>
        <w:t xml:space="preserve"> taken as conclusions: </w:t>
      </w:r>
    </w:p>
    <w:p w14:paraId="4E23D475" w14:textId="05140D7B" w:rsidR="00036E77" w:rsidRDefault="00E0177C" w:rsidP="005F14FD">
      <w:pPr>
        <w:pStyle w:val="B1"/>
      </w:pPr>
      <w:r w:rsidRPr="00A7799E">
        <w:t>-</w:t>
      </w:r>
      <w:r w:rsidRPr="00A7799E">
        <w:tab/>
      </w:r>
      <w:r w:rsidR="00FC2F15">
        <w:t xml:space="preserve">The procedures </w:t>
      </w:r>
      <w:r w:rsidR="00244ADE">
        <w:t xml:space="preserve">and signalling </w:t>
      </w:r>
      <w:r w:rsidR="00FC2F15">
        <w:t xml:space="preserve">specified for </w:t>
      </w:r>
      <w:proofErr w:type="spellStart"/>
      <w:r w:rsidR="00FC2F15">
        <w:t>ProSe</w:t>
      </w:r>
      <w:proofErr w:type="spellEnd"/>
      <w:r w:rsidR="00FC2F15">
        <w:t xml:space="preserve"> </w:t>
      </w:r>
      <w:r w:rsidR="00FC2F15" w:rsidRPr="00DF048C">
        <w:t>in TS</w:t>
      </w:r>
      <w:r w:rsidR="00FC2F15">
        <w:t> </w:t>
      </w:r>
      <w:r w:rsidR="00FC2F15" w:rsidRPr="00DF048C">
        <w:t>23.304</w:t>
      </w:r>
      <w:r w:rsidR="00FC2F15">
        <w:t> </w:t>
      </w:r>
      <w:r w:rsidR="00DD3D0C" w:rsidRPr="00476315">
        <w:t>[</w:t>
      </w:r>
      <w:r w:rsidR="00E76600" w:rsidRPr="00476315">
        <w:t>4</w:t>
      </w:r>
      <w:r w:rsidR="00DD3D0C" w:rsidRPr="00476315">
        <w:t>]</w:t>
      </w:r>
      <w:r w:rsidR="00DD3D0C">
        <w:t xml:space="preserve"> </w:t>
      </w:r>
      <w:ins w:id="23" w:author="hw_应江威" w:date="2022-10-11T18:32:00Z">
        <w:r w:rsidR="004D3A3E" w:rsidRPr="004D3A3E">
          <w:t>clause 6.2</w:t>
        </w:r>
        <w:r w:rsidR="004D3A3E">
          <w:t xml:space="preserve"> </w:t>
        </w:r>
      </w:ins>
      <w:r w:rsidR="00FC2F15">
        <w:t xml:space="preserve">and for V2X in TS 23.287 </w:t>
      </w:r>
      <w:r w:rsidR="00DD3D0C" w:rsidRPr="00476315">
        <w:t>[</w:t>
      </w:r>
      <w:r w:rsidR="00E76600" w:rsidRPr="00476315">
        <w:t>3</w:t>
      </w:r>
      <w:r w:rsidR="00DD3D0C" w:rsidRPr="00476315">
        <w:t>]</w:t>
      </w:r>
      <w:r w:rsidR="00DD3D0C">
        <w:t xml:space="preserve"> </w:t>
      </w:r>
      <w:ins w:id="24" w:author="hw_应江威" w:date="2022-10-11T18:32:00Z">
        <w:r w:rsidR="004D3A3E" w:rsidRPr="004D3A3E">
          <w:t>clause 6.2</w:t>
        </w:r>
        <w:r w:rsidR="004D3A3E">
          <w:t xml:space="preserve"> </w:t>
        </w:r>
      </w:ins>
      <w:r w:rsidR="00FC2F15">
        <w:t xml:space="preserve">are used to provision the </w:t>
      </w:r>
      <w:r w:rsidR="00FC2F15" w:rsidRPr="00DF048C">
        <w:t>Ranging/SL positioning service authorization and po</w:t>
      </w:r>
      <w:r w:rsidR="00FC2F15">
        <w:t>licy/parameter provisioning to the</w:t>
      </w:r>
      <w:r w:rsidR="00FC2F15" w:rsidRPr="00DF048C">
        <w:t xml:space="preserve"> UE</w:t>
      </w:r>
      <w:r w:rsidR="008968A9">
        <w:t>.</w:t>
      </w:r>
    </w:p>
    <w:p w14:paraId="3DAF75C1" w14:textId="07F46999" w:rsidR="005328B9" w:rsidRDefault="00884B3B" w:rsidP="005328B9">
      <w:pPr>
        <w:pStyle w:val="B1"/>
      </w:pPr>
      <w:r>
        <w:rPr>
          <w:rFonts w:eastAsiaTheme="minorEastAsia" w:hint="eastAsia"/>
          <w:lang w:eastAsia="zh-CN"/>
        </w:rPr>
        <w:t>-</w:t>
      </w:r>
      <w:r w:rsidR="00FC2F15">
        <w:rPr>
          <w:rFonts w:eastAsiaTheme="minorEastAsia"/>
          <w:lang w:eastAsia="zh-CN"/>
        </w:rPr>
        <w:tab/>
      </w:r>
      <w:r w:rsidR="001329DB">
        <w:rPr>
          <w:rFonts w:eastAsiaTheme="minorEastAsia"/>
          <w:lang w:eastAsia="zh-CN"/>
        </w:rPr>
        <w:t>The</w:t>
      </w:r>
      <w:r w:rsidR="00FC2F15">
        <w:t xml:space="preserve"> </w:t>
      </w:r>
      <w:r w:rsidR="00614467">
        <w:t xml:space="preserve">specific </w:t>
      </w:r>
      <w:r w:rsidR="00FC2F15" w:rsidRPr="00DF048C">
        <w:t>Ranging/SL positioning</w:t>
      </w:r>
      <w:r w:rsidR="00FC2F15">
        <w:t xml:space="preserve"> parameters to</w:t>
      </w:r>
      <w:r w:rsidR="005328B9">
        <w:t xml:space="preserve"> UE </w:t>
      </w:r>
      <w:r w:rsidR="002A7CAF">
        <w:t>include</w:t>
      </w:r>
      <w:r w:rsidR="005328B9">
        <w:t>:</w:t>
      </w:r>
    </w:p>
    <w:p w14:paraId="0F4549A7" w14:textId="37EF66D6" w:rsidR="005E3E80" w:rsidRDefault="005E3E80" w:rsidP="005E3E80">
      <w:pPr>
        <w:pStyle w:val="B2"/>
        <w:rPr>
          <w:rFonts w:eastAsiaTheme="minorEastAsia"/>
          <w:lang w:eastAsia="zh-CN"/>
        </w:rPr>
      </w:pPr>
      <w:r w:rsidRPr="00496CB0">
        <w:rPr>
          <w:lang w:eastAsia="zh-CN"/>
        </w:rPr>
        <w:t>-</w:t>
      </w:r>
      <w:r w:rsidRPr="00496CB0">
        <w:rPr>
          <w:lang w:eastAsia="zh-CN"/>
        </w:rPr>
        <w:tab/>
      </w:r>
      <w:r w:rsidR="008265D5">
        <w:rPr>
          <w:rFonts w:eastAsiaTheme="minorEastAsia"/>
          <w:lang w:eastAsia="zh-CN"/>
        </w:rPr>
        <w:t>When the UE is served by NG-RAN</w:t>
      </w:r>
      <w:r w:rsidRPr="001A00E2">
        <w:rPr>
          <w:rFonts w:eastAsiaTheme="minorEastAsia"/>
          <w:lang w:eastAsia="zh-CN"/>
        </w:rPr>
        <w:t xml:space="preserve">, the PLMNs in which the UE is authorized to perform </w:t>
      </w:r>
      <w:r w:rsidRPr="002A7CAF">
        <w:rPr>
          <w:rFonts w:eastAsiaTheme="minorEastAsia"/>
          <w:lang w:eastAsia="zh-CN"/>
        </w:rPr>
        <w:t>Ranging/SL positioning service</w:t>
      </w:r>
      <w:r>
        <w:rPr>
          <w:rFonts w:eastAsiaTheme="minorEastAsia"/>
          <w:lang w:eastAsia="zh-CN"/>
        </w:rPr>
        <w:t xml:space="preserve"> over PC5 reference point.</w:t>
      </w:r>
    </w:p>
    <w:p w14:paraId="70274BA7" w14:textId="7E37F67E" w:rsidR="005E3E80" w:rsidRDefault="005E3E80" w:rsidP="005E3E80">
      <w:pPr>
        <w:pStyle w:val="B2"/>
        <w:rPr>
          <w:rFonts w:eastAsiaTheme="minorEastAsia"/>
          <w:lang w:eastAsia="zh-CN"/>
        </w:rPr>
      </w:pPr>
      <w:r>
        <w:rPr>
          <w:rFonts w:eastAsiaTheme="minorEastAsia"/>
          <w:lang w:val="en-US" w:eastAsia="zh-CN"/>
        </w:rPr>
        <w:t>-</w:t>
      </w:r>
      <w:r>
        <w:rPr>
          <w:rFonts w:eastAsiaTheme="minorEastAsia"/>
          <w:lang w:val="en-US" w:eastAsia="zh-CN"/>
        </w:rPr>
        <w:tab/>
      </w:r>
      <w:r w:rsidRPr="00A37910">
        <w:rPr>
          <w:rFonts w:eastAsiaTheme="minorEastAsia"/>
          <w:lang w:eastAsia="zh-CN"/>
        </w:rPr>
        <w:t>When the UE is not served by N</w:t>
      </w:r>
      <w:r w:rsidR="008265D5">
        <w:rPr>
          <w:rFonts w:eastAsiaTheme="minorEastAsia"/>
          <w:lang w:eastAsia="zh-CN"/>
        </w:rPr>
        <w:t>G-</w:t>
      </w:r>
      <w:r w:rsidRPr="00A37910">
        <w:rPr>
          <w:rFonts w:eastAsiaTheme="minorEastAsia"/>
          <w:lang w:eastAsia="zh-CN"/>
        </w:rPr>
        <w:t>R</w:t>
      </w:r>
      <w:r w:rsidR="008265D5">
        <w:rPr>
          <w:rFonts w:eastAsiaTheme="minorEastAsia"/>
          <w:lang w:eastAsia="zh-CN"/>
        </w:rPr>
        <w:t>AN</w:t>
      </w:r>
      <w:r w:rsidRPr="00A37910">
        <w:rPr>
          <w:rFonts w:eastAsiaTheme="minorEastAsia"/>
          <w:lang w:eastAsia="zh-CN"/>
        </w:rPr>
        <w:t xml:space="preserve">, </w:t>
      </w:r>
      <w:r>
        <w:rPr>
          <w:rFonts w:eastAsiaTheme="minorEastAsia"/>
          <w:lang w:eastAsia="zh-CN"/>
        </w:rPr>
        <w:t xml:space="preserve">indicates </w:t>
      </w:r>
      <w:r w:rsidRPr="00A37910">
        <w:rPr>
          <w:rFonts w:eastAsiaTheme="minorEastAsia"/>
          <w:lang w:eastAsia="zh-CN"/>
        </w:rPr>
        <w:t xml:space="preserve">whether the UE is authorized to </w:t>
      </w:r>
      <w:r w:rsidRPr="001A00E2">
        <w:rPr>
          <w:rFonts w:eastAsiaTheme="minorEastAsia"/>
          <w:lang w:eastAsia="zh-CN"/>
        </w:rPr>
        <w:t xml:space="preserve">perform </w:t>
      </w:r>
      <w:r w:rsidRPr="002A7CAF">
        <w:rPr>
          <w:rFonts w:eastAsiaTheme="minorEastAsia"/>
          <w:lang w:eastAsia="zh-CN"/>
        </w:rPr>
        <w:t>Ranging/SL positioning service</w:t>
      </w:r>
      <w:r>
        <w:rPr>
          <w:rFonts w:eastAsiaTheme="minorEastAsia"/>
          <w:lang w:eastAsia="zh-CN"/>
        </w:rPr>
        <w:t xml:space="preserve"> over PC5 reference point.</w:t>
      </w:r>
    </w:p>
    <w:p w14:paraId="23CD85BE" w14:textId="3DB6CBB3" w:rsidR="005E3E80" w:rsidRPr="005E3E80" w:rsidRDefault="005E3E80" w:rsidP="005E3E80">
      <w:pPr>
        <w:pStyle w:val="B2"/>
        <w:rPr>
          <w:lang w:val="en-US" w:eastAsia="zh-CN"/>
        </w:rPr>
      </w:pPr>
      <w:r>
        <w:rPr>
          <w:rFonts w:eastAsiaTheme="minorEastAsia"/>
          <w:lang w:val="en-US" w:eastAsia="zh-CN"/>
        </w:rPr>
        <w:t>-</w:t>
      </w:r>
      <w:r>
        <w:rPr>
          <w:rFonts w:eastAsiaTheme="minorEastAsia"/>
          <w:lang w:val="en-US" w:eastAsia="zh-CN"/>
        </w:rPr>
        <w:tab/>
      </w:r>
      <w:r w:rsidRPr="002A7CAF">
        <w:rPr>
          <w:rFonts w:eastAsiaTheme="minorEastAsia"/>
          <w:lang w:eastAsia="zh-CN"/>
        </w:rPr>
        <w:t xml:space="preserve">The </w:t>
      </w:r>
      <w:ins w:id="25" w:author="hw_应江威" w:date="2022-10-11T18:12:00Z">
        <w:r w:rsidR="00136451">
          <w:rPr>
            <w:rFonts w:eastAsiaTheme="minorEastAsia"/>
            <w:lang w:eastAsia="zh-CN"/>
          </w:rPr>
          <w:t xml:space="preserve">mapping </w:t>
        </w:r>
      </w:ins>
      <w:ins w:id="26" w:author="hw_应江威" w:date="2022-10-11T18:13:00Z">
        <w:r w:rsidR="00136451">
          <w:rPr>
            <w:rFonts w:eastAsiaTheme="minorEastAsia"/>
            <w:lang w:eastAsia="zh-CN"/>
          </w:rPr>
          <w:t xml:space="preserve">between </w:t>
        </w:r>
        <w:r w:rsidR="00136451" w:rsidRPr="002A7CAF">
          <w:rPr>
            <w:rFonts w:eastAsiaTheme="minorEastAsia"/>
            <w:lang w:eastAsia="zh-CN"/>
          </w:rPr>
          <w:t xml:space="preserve">Ranging/SL positioning </w:t>
        </w:r>
        <w:r w:rsidR="00136451">
          <w:rPr>
            <w:rFonts w:eastAsiaTheme="minorEastAsia"/>
            <w:lang w:eastAsia="zh-CN"/>
          </w:rPr>
          <w:t>services</w:t>
        </w:r>
      </w:ins>
      <w:ins w:id="27" w:author="hw_应江威" w:date="2022-10-11T18:14:00Z">
        <w:r w:rsidR="00ED066F">
          <w:rPr>
            <w:rFonts w:eastAsiaTheme="minorEastAsia"/>
            <w:lang w:eastAsia="zh-CN"/>
          </w:rPr>
          <w:t xml:space="preserve"> (</w:t>
        </w:r>
        <w:r w:rsidR="00D01AB7">
          <w:rPr>
            <w:rFonts w:eastAsiaTheme="minorEastAsia"/>
            <w:lang w:eastAsia="zh-CN"/>
          </w:rPr>
          <w:t xml:space="preserve">e.g. </w:t>
        </w:r>
        <w:proofErr w:type="spellStart"/>
        <w:r w:rsidR="00D01AB7">
          <w:rPr>
            <w:rFonts w:eastAsiaTheme="minorEastAsia"/>
            <w:lang w:eastAsia="zh-CN"/>
          </w:rPr>
          <w:t>ProSe</w:t>
        </w:r>
        <w:proofErr w:type="spellEnd"/>
        <w:r w:rsidR="00D01AB7">
          <w:rPr>
            <w:rFonts w:eastAsiaTheme="minorEastAsia"/>
            <w:lang w:eastAsia="zh-CN"/>
          </w:rPr>
          <w:t xml:space="preserve"> </w:t>
        </w:r>
      </w:ins>
      <w:ins w:id="28" w:author="hw_应江威" w:date="2022-10-11T18:15:00Z">
        <w:r w:rsidR="00D01AB7">
          <w:rPr>
            <w:rFonts w:eastAsiaTheme="minorEastAsia"/>
            <w:lang w:eastAsia="zh-CN"/>
          </w:rPr>
          <w:t>identifiers</w:t>
        </w:r>
      </w:ins>
      <w:ins w:id="29" w:author="hw_应江威" w:date="2022-10-11T18:14:00Z">
        <w:r w:rsidR="00ED066F">
          <w:rPr>
            <w:rFonts w:eastAsiaTheme="minorEastAsia"/>
            <w:lang w:eastAsia="zh-CN"/>
          </w:rPr>
          <w:t>, V2X service types)</w:t>
        </w:r>
      </w:ins>
      <w:ins w:id="30" w:author="hw_应江威" w:date="2022-10-11T18:13:00Z">
        <w:r w:rsidR="00136451">
          <w:rPr>
            <w:rFonts w:eastAsiaTheme="minorEastAsia"/>
            <w:lang w:eastAsia="zh-CN"/>
          </w:rPr>
          <w:t xml:space="preserve"> and </w:t>
        </w:r>
      </w:ins>
      <w:r w:rsidRPr="002A7CAF">
        <w:rPr>
          <w:rFonts w:eastAsiaTheme="minorEastAsia"/>
          <w:lang w:eastAsia="zh-CN"/>
        </w:rPr>
        <w:t>Ranging/SL positioning</w:t>
      </w:r>
      <w:r>
        <w:rPr>
          <w:rFonts w:eastAsiaTheme="minorEastAsia"/>
          <w:lang w:eastAsia="zh-CN"/>
        </w:rPr>
        <w:t xml:space="preserve"> QoS parameters</w:t>
      </w:r>
      <w:r w:rsidRPr="006174EE">
        <w:rPr>
          <w:rFonts w:eastAsiaTheme="minorEastAsia"/>
          <w:lang w:eastAsia="zh-CN"/>
        </w:rPr>
        <w:t>.</w:t>
      </w:r>
    </w:p>
    <w:p w14:paraId="1E90910F" w14:textId="6EBF709E" w:rsidR="002A7CAF" w:rsidRPr="002A7CAF" w:rsidRDefault="00612D59" w:rsidP="00612D59">
      <w:pPr>
        <w:pStyle w:val="NO"/>
        <w:rPr>
          <w:lang w:eastAsia="zh-CN"/>
        </w:rPr>
      </w:pPr>
      <w:r>
        <w:rPr>
          <w:lang w:eastAsia="zh-CN"/>
        </w:rPr>
        <w:t>NOTE</w:t>
      </w:r>
      <w:r w:rsidR="00173351">
        <w:rPr>
          <w:lang w:eastAsia="zh-CN"/>
        </w:rPr>
        <w:t xml:space="preserve"> 1</w:t>
      </w:r>
      <w:r w:rsidR="002A7CAF">
        <w:rPr>
          <w:lang w:eastAsia="zh-CN"/>
        </w:rPr>
        <w:t>:</w:t>
      </w:r>
      <w:r>
        <w:rPr>
          <w:lang w:eastAsia="zh-CN"/>
        </w:rPr>
        <w:tab/>
        <w:t>T</w:t>
      </w:r>
      <w:r w:rsidR="001329DB" w:rsidRPr="002A7CAF">
        <w:rPr>
          <w:lang w:eastAsia="zh-CN"/>
        </w:rPr>
        <w:t xml:space="preserve">he </w:t>
      </w:r>
      <w:r w:rsidR="001329DB">
        <w:rPr>
          <w:lang w:eastAsia="zh-CN"/>
        </w:rPr>
        <w:t>QoS parameters</w:t>
      </w:r>
      <w:r w:rsidR="001329DB" w:rsidRPr="002A7CAF">
        <w:rPr>
          <w:lang w:eastAsia="zh-CN"/>
        </w:rPr>
        <w:t xml:space="preserve"> </w:t>
      </w:r>
      <w:r w:rsidR="001329DB" w:rsidRPr="00476315">
        <w:rPr>
          <w:lang w:eastAsia="zh-CN"/>
        </w:rPr>
        <w:t>will</w:t>
      </w:r>
      <w:r w:rsidR="001329DB" w:rsidRPr="002A7CAF">
        <w:rPr>
          <w:lang w:eastAsia="zh-CN"/>
        </w:rPr>
        <w:t xml:space="preserve"> be coordinated with RAN WGs</w:t>
      </w:r>
      <w:r w:rsidR="001329DB">
        <w:rPr>
          <w:lang w:eastAsia="zh-CN"/>
        </w:rPr>
        <w:t xml:space="preserve"> during the normative phase</w:t>
      </w:r>
      <w:r w:rsidR="002A7CAF" w:rsidRPr="002A7CAF">
        <w:rPr>
          <w:lang w:eastAsia="zh-CN"/>
        </w:rPr>
        <w:t>.</w:t>
      </w:r>
    </w:p>
    <w:p w14:paraId="2B19A76B" w14:textId="7048F9ED" w:rsidR="00B66056" w:rsidRDefault="00B66056" w:rsidP="00B66056">
      <w:pPr>
        <w:pStyle w:val="B2"/>
        <w:rPr>
          <w:ins w:id="31" w:author="hw_应江威" w:date="2022-10-11T18:07:00Z"/>
          <w:rFonts w:eastAsiaTheme="minorEastAsia"/>
          <w:lang w:val="en-US" w:eastAsia="zh-CN"/>
        </w:rPr>
      </w:pPr>
      <w:r>
        <w:rPr>
          <w:rFonts w:eastAsiaTheme="minorEastAsia"/>
          <w:lang w:val="en-US" w:eastAsia="zh-CN"/>
        </w:rPr>
        <w:t>-</w:t>
      </w:r>
      <w:r>
        <w:rPr>
          <w:rFonts w:eastAsiaTheme="minorEastAsia"/>
          <w:lang w:val="en-US" w:eastAsia="zh-CN"/>
        </w:rPr>
        <w:tab/>
      </w:r>
      <w:r w:rsidRPr="00B66056">
        <w:rPr>
          <w:rFonts w:eastAsiaTheme="minorEastAsia"/>
          <w:lang w:val="en-US" w:eastAsia="zh-CN"/>
        </w:rPr>
        <w:t xml:space="preserve">The </w:t>
      </w:r>
      <w:r w:rsidR="00534B95" w:rsidRPr="00476315">
        <w:rPr>
          <w:rFonts w:eastAsiaTheme="minorEastAsia"/>
          <w:lang w:val="en-US" w:eastAsia="zh-CN"/>
        </w:rPr>
        <w:t>authorized</w:t>
      </w:r>
      <w:r w:rsidR="00534B95">
        <w:rPr>
          <w:rFonts w:eastAsiaTheme="minorEastAsia"/>
          <w:lang w:val="en-US" w:eastAsia="zh-CN"/>
        </w:rPr>
        <w:t xml:space="preserve"> </w:t>
      </w:r>
      <w:r w:rsidRPr="00B66056">
        <w:rPr>
          <w:rFonts w:eastAsiaTheme="minorEastAsia"/>
          <w:lang w:val="en-US" w:eastAsia="zh-CN"/>
        </w:rPr>
        <w:t>Ranging/SL positioning role</w:t>
      </w:r>
      <w:ins w:id="32" w:author="hw_应江威" w:date="2022-10-11T18:07:00Z">
        <w:r w:rsidR="008709E5">
          <w:rPr>
            <w:rFonts w:eastAsiaTheme="minorEastAsia"/>
            <w:lang w:val="en-US" w:eastAsia="zh-CN"/>
          </w:rPr>
          <w:t xml:space="preserve"> per PLMN</w:t>
        </w:r>
      </w:ins>
      <w:r w:rsidRPr="00B66056">
        <w:rPr>
          <w:rFonts w:eastAsiaTheme="minorEastAsia"/>
          <w:lang w:val="en-US" w:eastAsia="zh-CN"/>
        </w:rPr>
        <w:t>, e.g. target UE, reference UE, assistant UE, and located UE.</w:t>
      </w:r>
    </w:p>
    <w:p w14:paraId="369E2569" w14:textId="15D99F3D" w:rsidR="008709E5" w:rsidRPr="008709E5" w:rsidRDefault="008709E5" w:rsidP="00B66056">
      <w:pPr>
        <w:pStyle w:val="B2"/>
        <w:rPr>
          <w:rFonts w:eastAsiaTheme="minorEastAsia"/>
          <w:lang w:eastAsia="zh-CN"/>
        </w:rPr>
      </w:pPr>
      <w:ins w:id="33" w:author="hw_应江威" w:date="2022-10-11T18:08:00Z">
        <w:r w:rsidRPr="008709E5">
          <w:rPr>
            <w:rFonts w:eastAsiaTheme="minorEastAsia"/>
            <w:lang w:eastAsia="zh-CN"/>
          </w:rPr>
          <w:t>-</w:t>
        </w:r>
        <w:r w:rsidRPr="008709E5">
          <w:rPr>
            <w:rFonts w:eastAsiaTheme="minorEastAsia"/>
            <w:lang w:eastAsia="zh-CN"/>
          </w:rPr>
          <w:tab/>
          <w:t xml:space="preserve">When the UE is not served by NG-RAN, indicates </w:t>
        </w:r>
      </w:ins>
      <w:ins w:id="34" w:author="hw_应江威" w:date="2022-10-11T18:09:00Z">
        <w:r>
          <w:rPr>
            <w:rFonts w:eastAsiaTheme="minorEastAsia"/>
            <w:lang w:val="en-US" w:eastAsia="zh-CN"/>
          </w:rPr>
          <w:t>t</w:t>
        </w:r>
        <w:r w:rsidRPr="00B66056">
          <w:rPr>
            <w:rFonts w:eastAsiaTheme="minorEastAsia"/>
            <w:lang w:val="en-US" w:eastAsia="zh-CN"/>
          </w:rPr>
          <w:t xml:space="preserve">he </w:t>
        </w:r>
        <w:r w:rsidRPr="00476315">
          <w:rPr>
            <w:rFonts w:eastAsiaTheme="minorEastAsia"/>
            <w:lang w:val="en-US" w:eastAsia="zh-CN"/>
          </w:rPr>
          <w:t>authorized</w:t>
        </w:r>
        <w:r>
          <w:rPr>
            <w:rFonts w:eastAsiaTheme="minorEastAsia"/>
            <w:lang w:val="en-US" w:eastAsia="zh-CN"/>
          </w:rPr>
          <w:t xml:space="preserve"> </w:t>
        </w:r>
        <w:r w:rsidRPr="00B66056">
          <w:rPr>
            <w:rFonts w:eastAsiaTheme="minorEastAsia"/>
            <w:lang w:val="en-US" w:eastAsia="zh-CN"/>
          </w:rPr>
          <w:t>Ranging/SL positioning role</w:t>
        </w:r>
        <w:r>
          <w:rPr>
            <w:rFonts w:eastAsiaTheme="minorEastAsia"/>
            <w:lang w:val="en-US" w:eastAsia="zh-CN"/>
          </w:rPr>
          <w:t>,</w:t>
        </w:r>
        <w:r w:rsidRPr="008709E5">
          <w:rPr>
            <w:rFonts w:eastAsiaTheme="minorEastAsia"/>
            <w:lang w:val="en-US" w:eastAsia="zh-CN"/>
          </w:rPr>
          <w:t xml:space="preserve"> </w:t>
        </w:r>
        <w:r>
          <w:rPr>
            <w:rFonts w:eastAsiaTheme="minorEastAsia"/>
            <w:lang w:val="en-US" w:eastAsia="zh-CN"/>
          </w:rPr>
          <w:t>e.g. target</w:t>
        </w:r>
      </w:ins>
      <w:ins w:id="35" w:author="hw_应江威" w:date="2022-10-11T18:10:00Z">
        <w:r>
          <w:rPr>
            <w:rFonts w:eastAsiaTheme="minorEastAsia"/>
            <w:lang w:val="en-US" w:eastAsia="zh-CN"/>
          </w:rPr>
          <w:t xml:space="preserve"> </w:t>
        </w:r>
      </w:ins>
      <w:ins w:id="36" w:author="hw_应江威" w:date="2022-10-11T18:09:00Z">
        <w:r w:rsidRPr="00B66056">
          <w:rPr>
            <w:rFonts w:eastAsiaTheme="minorEastAsia"/>
            <w:lang w:val="en-US" w:eastAsia="zh-CN"/>
          </w:rPr>
          <w:t>UE, reference U</w:t>
        </w:r>
        <w:r>
          <w:rPr>
            <w:rFonts w:eastAsiaTheme="minorEastAsia"/>
            <w:lang w:val="en-US" w:eastAsia="zh-CN"/>
          </w:rPr>
          <w:t>E, assistant UE, and located UE</w:t>
        </w:r>
      </w:ins>
      <w:ins w:id="37" w:author="hw_应江威" w:date="2022-10-11T18:08:00Z">
        <w:r w:rsidRPr="008709E5">
          <w:rPr>
            <w:rFonts w:eastAsiaTheme="minorEastAsia"/>
            <w:lang w:eastAsia="zh-CN"/>
          </w:rPr>
          <w:t>.</w:t>
        </w:r>
      </w:ins>
    </w:p>
    <w:p w14:paraId="12388BD7" w14:textId="0DE45C78" w:rsidR="00B66056" w:rsidRPr="00B66056" w:rsidRDefault="00B66056" w:rsidP="00B66056">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Pr="00B66056">
        <w:rPr>
          <w:rFonts w:eastAsiaTheme="minorEastAsia"/>
          <w:lang w:val="en-US" w:eastAsia="zh-CN"/>
        </w:rPr>
        <w:t>The discovery parameters for Ranging/SL positioning service depends on the conclusions of KI#3.</w:t>
      </w:r>
    </w:p>
    <w:p w14:paraId="3F24A202" w14:textId="1A701726" w:rsidR="00313A4E" w:rsidRDefault="00313A4E" w:rsidP="00313A4E">
      <w:pPr>
        <w:pStyle w:val="NO"/>
        <w:rPr>
          <w:ins w:id="38" w:author="Intel r02" w:date="2022-10-11T10:19:00Z"/>
          <w:lang w:eastAsia="zh-CN"/>
        </w:rPr>
      </w:pPr>
      <w:ins w:id="39" w:author="Intel r02" w:date="2022-10-11T10:15:00Z">
        <w:r w:rsidRPr="00313A4E">
          <w:rPr>
            <w:highlight w:val="yellow"/>
            <w:lang w:eastAsia="zh-CN"/>
            <w:rPrChange w:id="40" w:author="Intel r02" w:date="2022-10-11T10:23:00Z">
              <w:rPr>
                <w:lang w:eastAsia="zh-CN"/>
              </w:rPr>
            </w:rPrChange>
          </w:rPr>
          <w:t xml:space="preserve">NOTE </w:t>
        </w:r>
        <w:r w:rsidRPr="00313A4E">
          <w:rPr>
            <w:highlight w:val="yellow"/>
            <w:lang w:eastAsia="zh-CN"/>
            <w:rPrChange w:id="41" w:author="Intel r02" w:date="2022-10-11T10:23:00Z">
              <w:rPr>
                <w:lang w:eastAsia="zh-CN"/>
              </w:rPr>
            </w:rPrChange>
          </w:rPr>
          <w:t>2</w:t>
        </w:r>
        <w:r w:rsidRPr="00313A4E">
          <w:rPr>
            <w:highlight w:val="yellow"/>
            <w:lang w:eastAsia="zh-CN"/>
            <w:rPrChange w:id="42" w:author="Intel r02" w:date="2022-10-11T10:23:00Z">
              <w:rPr>
                <w:lang w:eastAsia="zh-CN"/>
              </w:rPr>
            </w:rPrChange>
          </w:rPr>
          <w:t>:</w:t>
        </w:r>
        <w:r w:rsidRPr="00313A4E">
          <w:rPr>
            <w:highlight w:val="yellow"/>
            <w:lang w:eastAsia="zh-CN"/>
            <w:rPrChange w:id="43" w:author="Intel r02" w:date="2022-10-11T10:23:00Z">
              <w:rPr>
                <w:lang w:eastAsia="zh-CN"/>
              </w:rPr>
            </w:rPrChange>
          </w:rPr>
          <w:tab/>
          <w:t>The</w:t>
        </w:r>
        <w:r w:rsidRPr="00313A4E">
          <w:rPr>
            <w:highlight w:val="yellow"/>
            <w:lang w:eastAsia="zh-CN"/>
            <w:rPrChange w:id="44" w:author="Intel r02" w:date="2022-10-11T10:23:00Z">
              <w:rPr>
                <w:lang w:eastAsia="zh-CN"/>
              </w:rPr>
            </w:rPrChange>
          </w:rPr>
          <w:t xml:space="preserve">se </w:t>
        </w:r>
      </w:ins>
      <w:ins w:id="45" w:author="Intel r02" w:date="2022-10-11T10:16:00Z">
        <w:r w:rsidRPr="00313A4E">
          <w:rPr>
            <w:highlight w:val="yellow"/>
            <w:rPrChange w:id="46" w:author="Intel r02" w:date="2022-10-11T10:23:00Z">
              <w:rPr/>
            </w:rPrChange>
          </w:rPr>
          <w:t>parameter</w:t>
        </w:r>
        <w:r w:rsidRPr="00313A4E">
          <w:rPr>
            <w:highlight w:val="yellow"/>
            <w:lang w:eastAsia="zh-CN"/>
            <w:rPrChange w:id="47" w:author="Intel r02" w:date="2022-10-11T10:23:00Z">
              <w:rPr>
                <w:lang w:eastAsia="zh-CN"/>
              </w:rPr>
            </w:rPrChange>
          </w:rPr>
          <w:t>s can</w:t>
        </w:r>
      </w:ins>
      <w:ins w:id="48" w:author="Intel r02" w:date="2022-10-11T10:15:00Z">
        <w:r w:rsidRPr="00313A4E">
          <w:rPr>
            <w:highlight w:val="yellow"/>
            <w:lang w:eastAsia="zh-CN"/>
            <w:rPrChange w:id="49" w:author="Intel r02" w:date="2022-10-11T10:23:00Z">
              <w:rPr>
                <w:lang w:eastAsia="zh-CN"/>
              </w:rPr>
            </w:rPrChange>
          </w:rPr>
          <w:t xml:space="preserve"> be </w:t>
        </w:r>
      </w:ins>
      <w:ins w:id="50" w:author="Intel r02" w:date="2022-10-11T10:16:00Z">
        <w:r w:rsidRPr="00313A4E">
          <w:rPr>
            <w:highlight w:val="yellow"/>
            <w:lang w:eastAsia="zh-CN"/>
            <w:rPrChange w:id="51" w:author="Intel r02" w:date="2022-10-11T10:23:00Z">
              <w:rPr>
                <w:lang w:eastAsia="zh-CN"/>
              </w:rPr>
            </w:rPrChange>
          </w:rPr>
          <w:t>preconfigured in ME/UICC</w:t>
        </w:r>
      </w:ins>
      <w:ins w:id="52" w:author="Intel r02" w:date="2022-10-11T10:20:00Z">
        <w:r w:rsidRPr="00313A4E">
          <w:rPr>
            <w:highlight w:val="yellow"/>
            <w:lang w:eastAsia="zh-CN"/>
            <w:rPrChange w:id="53" w:author="Intel r02" w:date="2022-10-11T10:23:00Z">
              <w:rPr>
                <w:lang w:eastAsia="zh-CN"/>
              </w:rPr>
            </w:rPrChange>
          </w:rPr>
          <w:t xml:space="preserve">. If same policy/parameters are provided by PCF, the </w:t>
        </w:r>
      </w:ins>
      <w:ins w:id="54" w:author="Intel r02" w:date="2022-10-11T10:18:00Z">
        <w:r w:rsidRPr="00313A4E">
          <w:rPr>
            <w:highlight w:val="yellow"/>
            <w:rPrChange w:id="55" w:author="Intel r02" w:date="2022-10-11T10:23:00Z">
              <w:rPr/>
            </w:rPrChange>
          </w:rPr>
          <w:t>policy/parameter</w:t>
        </w:r>
        <w:r w:rsidRPr="00313A4E">
          <w:rPr>
            <w:highlight w:val="yellow"/>
            <w:lang w:eastAsia="zh-CN"/>
            <w:rPrChange w:id="56" w:author="Intel r02" w:date="2022-10-11T10:23:00Z">
              <w:rPr>
                <w:lang w:eastAsia="zh-CN"/>
              </w:rPr>
            </w:rPrChange>
          </w:rPr>
          <w:t>s</w:t>
        </w:r>
      </w:ins>
      <w:ins w:id="57" w:author="Intel r02" w:date="2022-10-11T10:17:00Z">
        <w:r w:rsidRPr="00313A4E">
          <w:rPr>
            <w:highlight w:val="yellow"/>
            <w:lang w:eastAsia="zh-CN"/>
            <w:rPrChange w:id="58" w:author="Intel r02" w:date="2022-10-11T10:23:00Z">
              <w:rPr>
                <w:lang w:eastAsia="zh-CN"/>
              </w:rPr>
            </w:rPrChange>
          </w:rPr>
          <w:t xml:space="preserve"> provided by </w:t>
        </w:r>
        <w:r w:rsidRPr="00313A4E">
          <w:rPr>
            <w:highlight w:val="yellow"/>
            <w:lang w:eastAsia="zh-CN"/>
            <w:rPrChange w:id="59" w:author="Intel r02" w:date="2022-10-11T10:23:00Z">
              <w:rPr>
                <w:lang w:eastAsia="zh-CN"/>
              </w:rPr>
            </w:rPrChange>
          </w:rPr>
          <w:t>PCF</w:t>
        </w:r>
      </w:ins>
      <w:ins w:id="60" w:author="Intel r02" w:date="2022-10-11T10:19:00Z">
        <w:r w:rsidRPr="00313A4E">
          <w:rPr>
            <w:highlight w:val="yellow"/>
            <w:lang w:eastAsia="zh-CN"/>
            <w:rPrChange w:id="61" w:author="Intel r02" w:date="2022-10-11T10:23:00Z">
              <w:rPr>
                <w:lang w:eastAsia="zh-CN"/>
              </w:rPr>
            </w:rPrChange>
          </w:rPr>
          <w:t xml:space="preserve"> have higher priority than preconfigured parameters.</w:t>
        </w:r>
      </w:ins>
    </w:p>
    <w:p w14:paraId="68C4D781" w14:textId="565E1C6F" w:rsidR="009B4831" w:rsidRPr="009B4831" w:rsidRDefault="009B4831" w:rsidP="00A449E3">
      <w:pPr>
        <w:pStyle w:val="B1"/>
      </w:pPr>
      <w:r>
        <w:t>-</w:t>
      </w:r>
      <w:r>
        <w:tab/>
        <w:t xml:space="preserve">The procedures and signalling specified for </w:t>
      </w:r>
      <w:proofErr w:type="spellStart"/>
      <w:r>
        <w:t>ProSe</w:t>
      </w:r>
      <w:proofErr w:type="spellEnd"/>
      <w:r>
        <w:t xml:space="preserve"> </w:t>
      </w:r>
      <w:r w:rsidRPr="00DF048C">
        <w:t>in TS</w:t>
      </w:r>
      <w:r>
        <w:t> </w:t>
      </w:r>
      <w:r w:rsidRPr="00DF048C">
        <w:t>23.304</w:t>
      </w:r>
      <w:r w:rsidR="004F052F">
        <w:t xml:space="preserve"> </w:t>
      </w:r>
      <w:r w:rsidR="004F052F" w:rsidRPr="00476315">
        <w:rPr>
          <w:rFonts w:eastAsiaTheme="minorEastAsia"/>
          <w:lang w:val="en-US" w:eastAsia="zh-CN"/>
        </w:rPr>
        <w:t>[4]</w:t>
      </w:r>
      <w:r w:rsidRPr="00476315">
        <w:rPr>
          <w:rFonts w:eastAsiaTheme="minorEastAsia"/>
          <w:lang w:val="en-US" w:eastAsia="zh-CN"/>
        </w:rPr>
        <w:t> </w:t>
      </w:r>
      <w:ins w:id="62" w:author="hw_应江威" w:date="2022-10-11T18:29:00Z">
        <w:r w:rsidR="004D3A3E">
          <w:t>clause 6.</w:t>
        </w:r>
      </w:ins>
      <w:ins w:id="63" w:author="hw_应江威" w:date="2022-10-11T18:33:00Z">
        <w:r w:rsidR="004D3A3E">
          <w:t>6</w:t>
        </w:r>
      </w:ins>
      <w:ins w:id="64" w:author="hw_应江威" w:date="2022-10-11T18:31:00Z">
        <w:r w:rsidR="004D3A3E">
          <w:t xml:space="preserve"> </w:t>
        </w:r>
      </w:ins>
      <w:r>
        <w:t>and for V2X in TS 23.28</w:t>
      </w:r>
      <w:r w:rsidRPr="00476315">
        <w:rPr>
          <w:rFonts w:eastAsiaTheme="minorEastAsia"/>
          <w:lang w:val="en-US" w:eastAsia="zh-CN"/>
        </w:rPr>
        <w:t>7</w:t>
      </w:r>
      <w:r w:rsidR="004F052F" w:rsidRPr="00476315">
        <w:rPr>
          <w:rFonts w:eastAsiaTheme="minorEastAsia"/>
          <w:lang w:val="en-US" w:eastAsia="zh-CN"/>
        </w:rPr>
        <w:t xml:space="preserve"> [3]</w:t>
      </w:r>
      <w:r w:rsidRPr="00476315">
        <w:rPr>
          <w:rFonts w:eastAsiaTheme="minorEastAsia"/>
          <w:lang w:val="en-US" w:eastAsia="zh-CN"/>
        </w:rPr>
        <w:t xml:space="preserve"> </w:t>
      </w:r>
      <w:ins w:id="65" w:author="hw_应江威" w:date="2022-10-11T18:26:00Z">
        <w:r w:rsidR="004D3A3E">
          <w:t xml:space="preserve">clauses </w:t>
        </w:r>
      </w:ins>
      <w:ins w:id="66" w:author="hw_应江威" w:date="2022-10-11T18:32:00Z">
        <w:r w:rsidR="004D3A3E">
          <w:t>6.</w:t>
        </w:r>
      </w:ins>
      <w:ins w:id="67" w:author="hw_应江威" w:date="2022-10-11T18:33:00Z">
        <w:r w:rsidR="004D3A3E">
          <w:t>5</w:t>
        </w:r>
      </w:ins>
      <w:ins w:id="68" w:author="hw_应江威" w:date="2022-10-11T18:31:00Z">
        <w:r w:rsidR="004D3A3E">
          <w:t xml:space="preserve"> </w:t>
        </w:r>
      </w:ins>
      <w:r w:rsidRPr="00476315">
        <w:rPr>
          <w:rFonts w:eastAsiaTheme="minorEastAsia"/>
          <w:lang w:val="en-US" w:eastAsia="zh-CN"/>
        </w:rPr>
        <w:t>a</w:t>
      </w:r>
      <w:r>
        <w:t xml:space="preserve">re used to provision the </w:t>
      </w:r>
      <w:r w:rsidRPr="00DF048C">
        <w:t>Ranging/SL positioning</w:t>
      </w:r>
      <w:r>
        <w:t xml:space="preserve"> service a</w:t>
      </w:r>
      <w:r w:rsidRPr="00DF048C">
        <w:t>uthorization</w:t>
      </w:r>
      <w:r>
        <w:t xml:space="preserve"> to RAN</w:t>
      </w:r>
      <w:r>
        <w:rPr>
          <w:rFonts w:eastAsiaTheme="minorEastAsia"/>
          <w:lang w:eastAsia="zh-CN"/>
        </w:rPr>
        <w:t>.</w:t>
      </w:r>
    </w:p>
    <w:p w14:paraId="628C5B15" w14:textId="3FC2A3B5" w:rsidR="00A449E3" w:rsidRPr="005A313F" w:rsidRDefault="00244ADE" w:rsidP="00A449E3">
      <w:pPr>
        <w:pStyle w:val="B1"/>
        <w:rPr>
          <w:rFonts w:eastAsiaTheme="minorEastAsia"/>
          <w:lang w:val="en-US" w:eastAsia="zh-CN"/>
        </w:rPr>
      </w:pPr>
      <w:r>
        <w:t>-</w:t>
      </w:r>
      <w:r>
        <w:tab/>
      </w:r>
      <w:r w:rsidR="001329DB">
        <w:t xml:space="preserve">The </w:t>
      </w:r>
      <w:r w:rsidR="00614467">
        <w:t xml:space="preserve">specific </w:t>
      </w:r>
      <w:r w:rsidR="00FC2F15" w:rsidRPr="00DF048C">
        <w:t>Ranging/SL positioning</w:t>
      </w:r>
      <w:r w:rsidR="00A449E3">
        <w:t xml:space="preserve"> service authorization to RAN</w:t>
      </w:r>
      <w:r w:rsidR="00A449E3" w:rsidRPr="00A449E3">
        <w:rPr>
          <w:rFonts w:eastAsiaTheme="minorEastAsia"/>
          <w:lang w:eastAsia="zh-CN"/>
        </w:rPr>
        <w:t xml:space="preserve"> </w:t>
      </w:r>
      <w:r w:rsidR="00A449E3">
        <w:rPr>
          <w:rFonts w:eastAsiaTheme="minorEastAsia"/>
          <w:lang w:eastAsia="zh-CN"/>
        </w:rPr>
        <w:t>include</w:t>
      </w:r>
      <w:r w:rsidR="00A449E3" w:rsidRPr="00A449E3">
        <w:rPr>
          <w:rFonts w:eastAsiaTheme="minorEastAsia"/>
          <w:lang w:eastAsia="zh-CN"/>
        </w:rPr>
        <w:t>:</w:t>
      </w:r>
    </w:p>
    <w:p w14:paraId="3D8F320F" w14:textId="77777777" w:rsidR="005A313F" w:rsidRPr="00B66056" w:rsidRDefault="005A313F" w:rsidP="005A313F">
      <w:pPr>
        <w:pStyle w:val="B2"/>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lang w:eastAsia="zh-CN"/>
        </w:rPr>
        <w:t>The</w:t>
      </w:r>
      <w:r w:rsidRPr="00A449E3">
        <w:rPr>
          <w:rFonts w:eastAsiaTheme="minorEastAsia"/>
          <w:lang w:eastAsia="zh-CN"/>
        </w:rPr>
        <w:t xml:space="preserve"> "Ranging/SL positioning service authorized" indication based on UE subscription from UDM, indicating the UE is authorized to use Ranging/SL positioning service in the serving PLMN.</w:t>
      </w:r>
    </w:p>
    <w:p w14:paraId="398045D6" w14:textId="79F1D9D4" w:rsidR="005A313F" w:rsidRPr="005A313F" w:rsidRDefault="005A313F" w:rsidP="005A313F">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Pr="005A313F">
        <w:rPr>
          <w:rFonts w:eastAsiaTheme="minorEastAsia"/>
          <w:lang w:val="en-US" w:eastAsia="zh-CN"/>
        </w:rPr>
        <w:t>The authorized Ranging/SL positioning QoS parameters used by the NG-RAN for the resource management of UE's Ranging/SL positioning services in network scheduled mode.</w:t>
      </w:r>
    </w:p>
    <w:p w14:paraId="78C71441" w14:textId="5F2AD0E1" w:rsidR="00CA089A" w:rsidRDefault="00612D59" w:rsidP="005F14FD">
      <w:pPr>
        <w:pStyle w:val="NO"/>
        <w:rPr>
          <w:lang w:val="en-US" w:eastAsia="en-US"/>
        </w:rPr>
      </w:pPr>
      <w:r>
        <w:rPr>
          <w:lang w:eastAsia="zh-CN"/>
        </w:rPr>
        <w:lastRenderedPageBreak/>
        <w:t>NOTE</w:t>
      </w:r>
      <w:r w:rsidR="00173351">
        <w:rPr>
          <w:lang w:eastAsia="zh-CN"/>
        </w:rPr>
        <w:t xml:space="preserve"> </w:t>
      </w:r>
      <w:del w:id="69" w:author="Intel r02" w:date="2022-10-11T10:21:00Z">
        <w:r w:rsidR="00173351" w:rsidRPr="00313A4E" w:rsidDel="00313A4E">
          <w:rPr>
            <w:highlight w:val="yellow"/>
            <w:lang w:eastAsia="zh-CN"/>
            <w:rPrChange w:id="70" w:author="Intel r02" w:date="2022-10-11T10:23:00Z">
              <w:rPr>
                <w:lang w:eastAsia="zh-CN"/>
              </w:rPr>
            </w:rPrChange>
          </w:rPr>
          <w:delText>2</w:delText>
        </w:r>
      </w:del>
      <w:ins w:id="71" w:author="Intel r02" w:date="2022-10-11T10:21:00Z">
        <w:r w:rsidR="00313A4E" w:rsidRPr="00313A4E">
          <w:rPr>
            <w:highlight w:val="yellow"/>
            <w:lang w:eastAsia="zh-CN"/>
            <w:rPrChange w:id="72" w:author="Intel r02" w:date="2022-10-11T10:23:00Z">
              <w:rPr>
                <w:lang w:eastAsia="zh-CN"/>
              </w:rPr>
            </w:rPrChange>
          </w:rPr>
          <w:t>3</w:t>
        </w:r>
      </w:ins>
      <w:r>
        <w:rPr>
          <w:lang w:eastAsia="zh-CN"/>
        </w:rPr>
        <w:t>:</w:t>
      </w:r>
      <w:r>
        <w:rPr>
          <w:lang w:eastAsia="zh-CN"/>
        </w:rPr>
        <w:tab/>
        <w:t>T</w:t>
      </w:r>
      <w:r w:rsidR="001329DB" w:rsidRPr="002A7CAF">
        <w:rPr>
          <w:lang w:eastAsia="zh-CN"/>
        </w:rPr>
        <w:t xml:space="preserve">he </w:t>
      </w:r>
      <w:r w:rsidR="001329DB">
        <w:rPr>
          <w:lang w:eastAsia="zh-CN"/>
        </w:rPr>
        <w:t>QoS parameters</w:t>
      </w:r>
      <w:r w:rsidR="001329DB" w:rsidRPr="002A7CAF">
        <w:rPr>
          <w:lang w:eastAsia="zh-CN"/>
        </w:rPr>
        <w:t xml:space="preserve"> </w:t>
      </w:r>
      <w:r w:rsidR="001329DB" w:rsidRPr="00476315">
        <w:rPr>
          <w:lang w:eastAsia="zh-CN"/>
        </w:rPr>
        <w:t>will</w:t>
      </w:r>
      <w:r w:rsidR="001329DB" w:rsidRPr="002A7CAF">
        <w:rPr>
          <w:lang w:eastAsia="zh-CN"/>
        </w:rPr>
        <w:t xml:space="preserve"> be coordinated with RAN WGs</w:t>
      </w:r>
      <w:r w:rsidR="001329DB">
        <w:rPr>
          <w:lang w:eastAsia="zh-CN"/>
        </w:rPr>
        <w:t xml:space="preserve"> during the normative phase</w:t>
      </w:r>
      <w:r w:rsidR="001329DB" w:rsidRPr="002A7CAF">
        <w:rPr>
          <w:lang w:eastAsia="zh-CN"/>
        </w:rPr>
        <w:t>.</w:t>
      </w:r>
    </w:p>
    <w:p w14:paraId="10FF0FC0" w14:textId="3ABE381E" w:rsidR="00313A4E" w:rsidRDefault="00313A4E" w:rsidP="00313A4E">
      <w:pPr>
        <w:pStyle w:val="NO"/>
        <w:rPr>
          <w:ins w:id="73" w:author="Intel r02" w:date="2022-10-11T10:21:00Z"/>
          <w:lang w:val="en-US" w:eastAsia="en-US"/>
        </w:rPr>
      </w:pPr>
      <w:ins w:id="74" w:author="Intel r02" w:date="2022-10-11T10:21:00Z">
        <w:r w:rsidRPr="00313A4E">
          <w:rPr>
            <w:highlight w:val="yellow"/>
            <w:lang w:eastAsia="zh-CN"/>
            <w:rPrChange w:id="75" w:author="Intel r02" w:date="2022-10-11T10:23:00Z">
              <w:rPr>
                <w:lang w:eastAsia="zh-CN"/>
              </w:rPr>
            </w:rPrChange>
          </w:rPr>
          <w:t xml:space="preserve">NOTE </w:t>
        </w:r>
      </w:ins>
      <w:ins w:id="76" w:author="Intel r02" w:date="2022-10-11T10:22:00Z">
        <w:r w:rsidRPr="00313A4E">
          <w:rPr>
            <w:highlight w:val="yellow"/>
            <w:lang w:eastAsia="zh-CN"/>
            <w:rPrChange w:id="77" w:author="Intel r02" w:date="2022-10-11T10:23:00Z">
              <w:rPr>
                <w:lang w:eastAsia="zh-CN"/>
              </w:rPr>
            </w:rPrChange>
          </w:rPr>
          <w:t>4</w:t>
        </w:r>
      </w:ins>
      <w:ins w:id="78" w:author="Intel r02" w:date="2022-10-11T10:21:00Z">
        <w:r w:rsidRPr="00313A4E">
          <w:rPr>
            <w:highlight w:val="yellow"/>
            <w:lang w:eastAsia="zh-CN"/>
            <w:rPrChange w:id="79" w:author="Intel r02" w:date="2022-10-11T10:23:00Z">
              <w:rPr>
                <w:lang w:eastAsia="zh-CN"/>
              </w:rPr>
            </w:rPrChange>
          </w:rPr>
          <w:t>:</w:t>
        </w:r>
        <w:r w:rsidRPr="00313A4E">
          <w:rPr>
            <w:highlight w:val="yellow"/>
            <w:lang w:eastAsia="zh-CN"/>
            <w:rPrChange w:id="80" w:author="Intel r02" w:date="2022-10-11T10:23:00Z">
              <w:rPr>
                <w:lang w:eastAsia="zh-CN"/>
              </w:rPr>
            </w:rPrChange>
          </w:rPr>
          <w:tab/>
        </w:r>
      </w:ins>
      <w:ins w:id="81" w:author="Intel r02" w:date="2022-10-11T10:22:00Z">
        <w:r w:rsidRPr="00313A4E">
          <w:rPr>
            <w:highlight w:val="yellow"/>
            <w:lang w:eastAsia="zh-CN"/>
            <w:rPrChange w:id="82" w:author="Intel r02" w:date="2022-10-11T10:23:00Z">
              <w:rPr>
                <w:lang w:eastAsia="zh-CN"/>
              </w:rPr>
            </w:rPrChange>
          </w:rPr>
          <w:t>The parameters list is not exhausted. Additional</w:t>
        </w:r>
      </w:ins>
      <w:ins w:id="83" w:author="Intel r02" w:date="2022-10-11T10:21:00Z">
        <w:r w:rsidRPr="00313A4E">
          <w:rPr>
            <w:highlight w:val="yellow"/>
            <w:lang w:eastAsia="zh-CN"/>
            <w:rPrChange w:id="84" w:author="Intel r02" w:date="2022-10-11T10:23:00Z">
              <w:rPr>
                <w:lang w:eastAsia="zh-CN"/>
              </w:rPr>
            </w:rPrChange>
          </w:rPr>
          <w:t xml:space="preserve"> parameters </w:t>
        </w:r>
      </w:ins>
      <w:ins w:id="85" w:author="Intel r02" w:date="2022-10-11T10:22:00Z">
        <w:r w:rsidRPr="00313A4E">
          <w:rPr>
            <w:highlight w:val="yellow"/>
            <w:lang w:eastAsia="zh-CN"/>
            <w:rPrChange w:id="86" w:author="Intel r02" w:date="2022-10-11T10:23:00Z">
              <w:rPr>
                <w:lang w:eastAsia="zh-CN"/>
              </w:rPr>
            </w:rPrChange>
          </w:rPr>
          <w:t>can</w:t>
        </w:r>
      </w:ins>
      <w:ins w:id="87" w:author="Intel r02" w:date="2022-10-11T10:21:00Z">
        <w:r w:rsidRPr="00313A4E">
          <w:rPr>
            <w:highlight w:val="yellow"/>
            <w:lang w:eastAsia="zh-CN"/>
            <w:rPrChange w:id="88" w:author="Intel r02" w:date="2022-10-11T10:23:00Z">
              <w:rPr>
                <w:lang w:eastAsia="zh-CN"/>
              </w:rPr>
            </w:rPrChange>
          </w:rPr>
          <w:t xml:space="preserve"> be </w:t>
        </w:r>
      </w:ins>
      <w:ins w:id="89" w:author="Intel r02" w:date="2022-10-11T10:23:00Z">
        <w:r w:rsidRPr="00313A4E">
          <w:rPr>
            <w:highlight w:val="yellow"/>
            <w:lang w:eastAsia="zh-CN"/>
            <w:rPrChange w:id="90" w:author="Intel r02" w:date="2022-10-11T10:23:00Z">
              <w:rPr>
                <w:lang w:eastAsia="zh-CN"/>
              </w:rPr>
            </w:rPrChange>
          </w:rPr>
          <w:t>added during normative phase</w:t>
        </w:r>
        <w:r w:rsidRPr="00313A4E">
          <w:rPr>
            <w:highlight w:val="yellow"/>
            <w:lang w:eastAsia="zh-CN"/>
            <w:rPrChange w:id="91" w:author="Intel r02" w:date="2022-10-11T10:23:00Z">
              <w:rPr>
                <w:lang w:eastAsia="zh-CN"/>
              </w:rPr>
            </w:rPrChange>
          </w:rPr>
          <w:t>.</w:t>
        </w:r>
      </w:ins>
    </w:p>
    <w:p w14:paraId="086102F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DFB60" w14:textId="77777777" w:rsidR="00FC6BC7" w:rsidRDefault="00FC6BC7">
      <w:r>
        <w:separator/>
      </w:r>
    </w:p>
    <w:p w14:paraId="50D17FCB" w14:textId="77777777" w:rsidR="00FC6BC7" w:rsidRDefault="00FC6BC7"/>
  </w:endnote>
  <w:endnote w:type="continuationSeparator" w:id="0">
    <w:p w14:paraId="490AF520" w14:textId="77777777" w:rsidR="00FC6BC7" w:rsidRDefault="00FC6BC7">
      <w:r>
        <w:continuationSeparator/>
      </w:r>
    </w:p>
    <w:p w14:paraId="446AAE68" w14:textId="77777777" w:rsidR="00FC6BC7" w:rsidRDefault="00FC6B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B315C" w14:textId="77777777" w:rsidR="001A7132" w:rsidRDefault="001A7132">
    <w:pPr>
      <w:framePr w:w="646" w:h="244" w:hRule="exact" w:wrap="around" w:vAnchor="text" w:hAnchor="margin" w:y="-5"/>
      <w:rPr>
        <w:rFonts w:ascii="Arial" w:hAnsi="Arial" w:cs="Arial"/>
        <w:b/>
        <w:bCs/>
        <w:i/>
        <w:iCs/>
        <w:sz w:val="18"/>
      </w:rPr>
    </w:pPr>
    <w:r>
      <w:rPr>
        <w:rFonts w:ascii="Arial" w:hAnsi="Arial" w:cs="Arial"/>
        <w:b/>
        <w:bCs/>
        <w:i/>
        <w:iCs/>
        <w:sz w:val="18"/>
      </w:rPr>
      <w:t>3GPP</w:t>
    </w:r>
  </w:p>
  <w:p w14:paraId="03B19A86" w14:textId="77777777" w:rsidR="001A7132" w:rsidRDefault="001A71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81C325" w14:textId="77777777" w:rsidR="001A7132" w:rsidRDefault="001A71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4AA8B" w14:textId="77777777" w:rsidR="00FC6BC7" w:rsidRDefault="00FC6BC7">
      <w:r>
        <w:separator/>
      </w:r>
    </w:p>
    <w:p w14:paraId="43FF4148" w14:textId="77777777" w:rsidR="00FC6BC7" w:rsidRDefault="00FC6BC7"/>
  </w:footnote>
  <w:footnote w:type="continuationSeparator" w:id="0">
    <w:p w14:paraId="48C17B10" w14:textId="77777777" w:rsidR="00FC6BC7" w:rsidRDefault="00FC6BC7">
      <w:r>
        <w:continuationSeparator/>
      </w:r>
    </w:p>
    <w:p w14:paraId="419ADDF1" w14:textId="77777777" w:rsidR="00FC6BC7" w:rsidRDefault="00FC6B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2DCB1" w14:textId="77777777" w:rsidR="001A7132" w:rsidRDefault="001A7132"/>
  <w:p w14:paraId="6EC941F2" w14:textId="77777777" w:rsidR="001A7132" w:rsidRDefault="001A71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BA828" w14:textId="77777777" w:rsidR="001A7132" w:rsidRPr="0091233D" w:rsidRDefault="001A713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BEFC77" w14:textId="77777777" w:rsidR="001A7132" w:rsidRPr="0091233D" w:rsidRDefault="001A713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3A3E">
      <w:rPr>
        <w:rFonts w:ascii="Arial" w:hAnsi="Arial" w:cs="Arial"/>
        <w:b/>
        <w:bCs/>
        <w:noProof/>
        <w:sz w:val="18"/>
        <w:lang w:val="fr-FR"/>
      </w:rPr>
      <w:t>2</w:t>
    </w:r>
    <w:r>
      <w:rPr>
        <w:rFonts w:ascii="Arial" w:hAnsi="Arial" w:cs="Arial"/>
        <w:b/>
        <w:bCs/>
        <w:sz w:val="18"/>
      </w:rPr>
      <w:fldChar w:fldCharType="end"/>
    </w:r>
  </w:p>
  <w:p w14:paraId="5DE85DAF" w14:textId="77777777" w:rsidR="001A7132" w:rsidRPr="0091233D" w:rsidRDefault="001A713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83730"/>
    <w:multiLevelType w:val="hybridMultilevel"/>
    <w:tmpl w:val="BC98A672"/>
    <w:lvl w:ilvl="0" w:tplc="00000003">
      <w:start w:val="1"/>
      <w:numFmt w:val="bullet"/>
      <w:lvlText w:val=""/>
      <w:lvlJc w:val="left"/>
      <w:pPr>
        <w:ind w:left="1104" w:hanging="420"/>
      </w:pPr>
      <w:rPr>
        <w:rFonts w:ascii="Symbol" w:hAnsi="Symbol"/>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1122DA"/>
    <w:multiLevelType w:val="hybridMultilevel"/>
    <w:tmpl w:val="5218B686"/>
    <w:lvl w:ilvl="0" w:tplc="AD30BE48">
      <w:numFmt w:val="bullet"/>
      <w:lvlText w:val="-"/>
      <w:lvlJc w:val="left"/>
      <w:pPr>
        <w:ind w:left="1044" w:hanging="360"/>
      </w:pPr>
      <w:rPr>
        <w:rFonts w:ascii="Times New Roman" w:eastAsiaTheme="minorEastAsia"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2"/>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
    <w15:presenceInfo w15:providerId="None" w15:userId="Huawei revision "/>
  </w15:person>
  <w15:person w15:author="Intel r02">
    <w15:presenceInfo w15:providerId="None" w15:userId="Intel r02"/>
  </w15:person>
  <w15:person w15:author="hw_应江威">
    <w15:presenceInfo w15:providerId="None" w15:userId="hw_应江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06"/>
    <w:rsid w:val="000153C3"/>
    <w:rsid w:val="00016A06"/>
    <w:rsid w:val="00016A41"/>
    <w:rsid w:val="000220E9"/>
    <w:rsid w:val="00023565"/>
    <w:rsid w:val="00024628"/>
    <w:rsid w:val="00024798"/>
    <w:rsid w:val="000268FB"/>
    <w:rsid w:val="00027B9C"/>
    <w:rsid w:val="0003091B"/>
    <w:rsid w:val="00032B11"/>
    <w:rsid w:val="00032C4D"/>
    <w:rsid w:val="00033FBB"/>
    <w:rsid w:val="00034D60"/>
    <w:rsid w:val="0003510B"/>
    <w:rsid w:val="00036E77"/>
    <w:rsid w:val="0004077D"/>
    <w:rsid w:val="00040B51"/>
    <w:rsid w:val="00040C90"/>
    <w:rsid w:val="00040CC2"/>
    <w:rsid w:val="000410CE"/>
    <w:rsid w:val="0004164C"/>
    <w:rsid w:val="00041E56"/>
    <w:rsid w:val="00041F7E"/>
    <w:rsid w:val="00041FA7"/>
    <w:rsid w:val="00043303"/>
    <w:rsid w:val="00043C43"/>
    <w:rsid w:val="00044075"/>
    <w:rsid w:val="00045722"/>
    <w:rsid w:val="00047051"/>
    <w:rsid w:val="000477FF"/>
    <w:rsid w:val="00047C64"/>
    <w:rsid w:val="00050528"/>
    <w:rsid w:val="00050B85"/>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8AD"/>
    <w:rsid w:val="0007536B"/>
    <w:rsid w:val="0007578B"/>
    <w:rsid w:val="00075D9C"/>
    <w:rsid w:val="000768D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AF0"/>
    <w:rsid w:val="000A1CE9"/>
    <w:rsid w:val="000A2B97"/>
    <w:rsid w:val="000A323F"/>
    <w:rsid w:val="000A49D3"/>
    <w:rsid w:val="000A4FAB"/>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81"/>
    <w:rsid w:val="000E44F6"/>
    <w:rsid w:val="000F0450"/>
    <w:rsid w:val="000F06D8"/>
    <w:rsid w:val="000F3035"/>
    <w:rsid w:val="000F5D71"/>
    <w:rsid w:val="000F5E59"/>
    <w:rsid w:val="000F60B7"/>
    <w:rsid w:val="000F67B7"/>
    <w:rsid w:val="000F77CC"/>
    <w:rsid w:val="000F7F37"/>
    <w:rsid w:val="0010191A"/>
    <w:rsid w:val="00101D07"/>
    <w:rsid w:val="00101FFB"/>
    <w:rsid w:val="00104082"/>
    <w:rsid w:val="0010430B"/>
    <w:rsid w:val="00104CDA"/>
    <w:rsid w:val="001059D1"/>
    <w:rsid w:val="0010795D"/>
    <w:rsid w:val="00107A82"/>
    <w:rsid w:val="00107E22"/>
    <w:rsid w:val="00110662"/>
    <w:rsid w:val="0011076A"/>
    <w:rsid w:val="00111E3C"/>
    <w:rsid w:val="00112BF1"/>
    <w:rsid w:val="0011387E"/>
    <w:rsid w:val="001142B0"/>
    <w:rsid w:val="0011511B"/>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9DB"/>
    <w:rsid w:val="0013518E"/>
    <w:rsid w:val="0013558E"/>
    <w:rsid w:val="00136292"/>
    <w:rsid w:val="00136451"/>
    <w:rsid w:val="00136E1D"/>
    <w:rsid w:val="00136F3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663"/>
    <w:rsid w:val="001673CA"/>
    <w:rsid w:val="001676DA"/>
    <w:rsid w:val="00167AF3"/>
    <w:rsid w:val="00170A7C"/>
    <w:rsid w:val="0017207F"/>
    <w:rsid w:val="001731A2"/>
    <w:rsid w:val="00173351"/>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0E2"/>
    <w:rsid w:val="001A022E"/>
    <w:rsid w:val="001A0FD2"/>
    <w:rsid w:val="001A3A7D"/>
    <w:rsid w:val="001A3C9B"/>
    <w:rsid w:val="001A3FB4"/>
    <w:rsid w:val="001A56A8"/>
    <w:rsid w:val="001A5C81"/>
    <w:rsid w:val="001A69EE"/>
    <w:rsid w:val="001A7072"/>
    <w:rsid w:val="001A7132"/>
    <w:rsid w:val="001B0220"/>
    <w:rsid w:val="001B07DF"/>
    <w:rsid w:val="001B0D21"/>
    <w:rsid w:val="001B193C"/>
    <w:rsid w:val="001B1A5D"/>
    <w:rsid w:val="001B1EDD"/>
    <w:rsid w:val="001B2070"/>
    <w:rsid w:val="001B2836"/>
    <w:rsid w:val="001B2CFE"/>
    <w:rsid w:val="001B3759"/>
    <w:rsid w:val="001B3D20"/>
    <w:rsid w:val="001B4DFC"/>
    <w:rsid w:val="001B546B"/>
    <w:rsid w:val="001B5EBE"/>
    <w:rsid w:val="001B7516"/>
    <w:rsid w:val="001B7CCE"/>
    <w:rsid w:val="001B7F48"/>
    <w:rsid w:val="001C0A43"/>
    <w:rsid w:val="001C17E1"/>
    <w:rsid w:val="001C1E41"/>
    <w:rsid w:val="001C4445"/>
    <w:rsid w:val="001C488F"/>
    <w:rsid w:val="001C50F0"/>
    <w:rsid w:val="001C6359"/>
    <w:rsid w:val="001C672D"/>
    <w:rsid w:val="001C74D2"/>
    <w:rsid w:val="001C77F4"/>
    <w:rsid w:val="001D0433"/>
    <w:rsid w:val="001D06A4"/>
    <w:rsid w:val="001D0EE8"/>
    <w:rsid w:val="001D1200"/>
    <w:rsid w:val="001D12F5"/>
    <w:rsid w:val="001D1FB4"/>
    <w:rsid w:val="001D28FB"/>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0AB"/>
    <w:rsid w:val="002406EC"/>
    <w:rsid w:val="00241D00"/>
    <w:rsid w:val="00241E53"/>
    <w:rsid w:val="0024206B"/>
    <w:rsid w:val="00242A2F"/>
    <w:rsid w:val="002431C9"/>
    <w:rsid w:val="0024488D"/>
    <w:rsid w:val="00244ADE"/>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CA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06"/>
    <w:rsid w:val="002C58C6"/>
    <w:rsid w:val="002C61F2"/>
    <w:rsid w:val="002C6CD3"/>
    <w:rsid w:val="002C6F50"/>
    <w:rsid w:val="002C7BE7"/>
    <w:rsid w:val="002D0CC3"/>
    <w:rsid w:val="002D1E5B"/>
    <w:rsid w:val="002D2752"/>
    <w:rsid w:val="002D4952"/>
    <w:rsid w:val="002D5CFB"/>
    <w:rsid w:val="002D5E9C"/>
    <w:rsid w:val="002D7DAF"/>
    <w:rsid w:val="002D7FCD"/>
    <w:rsid w:val="002E1710"/>
    <w:rsid w:val="002E199D"/>
    <w:rsid w:val="002E1B45"/>
    <w:rsid w:val="002E2018"/>
    <w:rsid w:val="002E4026"/>
    <w:rsid w:val="002E41F3"/>
    <w:rsid w:val="002E4AA9"/>
    <w:rsid w:val="002E4E29"/>
    <w:rsid w:val="002E54CA"/>
    <w:rsid w:val="002E620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C79"/>
    <w:rsid w:val="00305F20"/>
    <w:rsid w:val="00310B0A"/>
    <w:rsid w:val="0031175D"/>
    <w:rsid w:val="00312459"/>
    <w:rsid w:val="00313A4E"/>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6BE"/>
    <w:rsid w:val="003517FA"/>
    <w:rsid w:val="00352847"/>
    <w:rsid w:val="0035296D"/>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07"/>
    <w:rsid w:val="0042572F"/>
    <w:rsid w:val="004268FC"/>
    <w:rsid w:val="0043031B"/>
    <w:rsid w:val="00431F48"/>
    <w:rsid w:val="00433E88"/>
    <w:rsid w:val="00434BDE"/>
    <w:rsid w:val="0043532F"/>
    <w:rsid w:val="004364FD"/>
    <w:rsid w:val="0044002A"/>
    <w:rsid w:val="00440861"/>
    <w:rsid w:val="00441C32"/>
    <w:rsid w:val="00441E13"/>
    <w:rsid w:val="00441E1C"/>
    <w:rsid w:val="00443252"/>
    <w:rsid w:val="004438D7"/>
    <w:rsid w:val="00443F2F"/>
    <w:rsid w:val="004452BF"/>
    <w:rsid w:val="004478B2"/>
    <w:rsid w:val="004503FD"/>
    <w:rsid w:val="00450E86"/>
    <w:rsid w:val="004510E3"/>
    <w:rsid w:val="004528B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5"/>
    <w:rsid w:val="00476D1C"/>
    <w:rsid w:val="004774B4"/>
    <w:rsid w:val="00480262"/>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A3E"/>
    <w:rsid w:val="004D63EC"/>
    <w:rsid w:val="004D64F8"/>
    <w:rsid w:val="004D6700"/>
    <w:rsid w:val="004D6D97"/>
    <w:rsid w:val="004E1409"/>
    <w:rsid w:val="004E144D"/>
    <w:rsid w:val="004E1A21"/>
    <w:rsid w:val="004E21C2"/>
    <w:rsid w:val="004E26E6"/>
    <w:rsid w:val="004E4A9B"/>
    <w:rsid w:val="004E59B7"/>
    <w:rsid w:val="004E5C05"/>
    <w:rsid w:val="004E5D4F"/>
    <w:rsid w:val="004E6406"/>
    <w:rsid w:val="004E7315"/>
    <w:rsid w:val="004F052F"/>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02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7FF"/>
    <w:rsid w:val="00524196"/>
    <w:rsid w:val="005244BB"/>
    <w:rsid w:val="00526FD3"/>
    <w:rsid w:val="00527F42"/>
    <w:rsid w:val="005304F4"/>
    <w:rsid w:val="00531F30"/>
    <w:rsid w:val="00532701"/>
    <w:rsid w:val="005328B9"/>
    <w:rsid w:val="00533891"/>
    <w:rsid w:val="00533EA7"/>
    <w:rsid w:val="005348AA"/>
    <w:rsid w:val="00534B95"/>
    <w:rsid w:val="00535204"/>
    <w:rsid w:val="00535C60"/>
    <w:rsid w:val="005363DF"/>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4C96"/>
    <w:rsid w:val="00576359"/>
    <w:rsid w:val="0057683F"/>
    <w:rsid w:val="00576F70"/>
    <w:rsid w:val="00577C3B"/>
    <w:rsid w:val="00581C35"/>
    <w:rsid w:val="00582750"/>
    <w:rsid w:val="005827C3"/>
    <w:rsid w:val="00582896"/>
    <w:rsid w:val="00582D40"/>
    <w:rsid w:val="00583AF4"/>
    <w:rsid w:val="005860AC"/>
    <w:rsid w:val="00590772"/>
    <w:rsid w:val="00590F48"/>
    <w:rsid w:val="00591AC5"/>
    <w:rsid w:val="005932C8"/>
    <w:rsid w:val="00593984"/>
    <w:rsid w:val="0059430C"/>
    <w:rsid w:val="00595C4B"/>
    <w:rsid w:val="005973DC"/>
    <w:rsid w:val="005976E8"/>
    <w:rsid w:val="0059773D"/>
    <w:rsid w:val="005A1269"/>
    <w:rsid w:val="005A1980"/>
    <w:rsid w:val="005A26B4"/>
    <w:rsid w:val="005A29F2"/>
    <w:rsid w:val="005A313F"/>
    <w:rsid w:val="005A4ADC"/>
    <w:rsid w:val="005A5CCE"/>
    <w:rsid w:val="005A69E3"/>
    <w:rsid w:val="005B0114"/>
    <w:rsid w:val="005B02B2"/>
    <w:rsid w:val="005B278B"/>
    <w:rsid w:val="005B39D5"/>
    <w:rsid w:val="005B3FB9"/>
    <w:rsid w:val="005B445F"/>
    <w:rsid w:val="005B49B5"/>
    <w:rsid w:val="005B5C18"/>
    <w:rsid w:val="005B605D"/>
    <w:rsid w:val="005B6571"/>
    <w:rsid w:val="005B6969"/>
    <w:rsid w:val="005B7E9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A9E"/>
    <w:rsid w:val="005E0279"/>
    <w:rsid w:val="005E05FD"/>
    <w:rsid w:val="005E28BC"/>
    <w:rsid w:val="005E3E80"/>
    <w:rsid w:val="005E449C"/>
    <w:rsid w:val="005E46B9"/>
    <w:rsid w:val="005E4B3C"/>
    <w:rsid w:val="005E562A"/>
    <w:rsid w:val="005E5FF6"/>
    <w:rsid w:val="005E677C"/>
    <w:rsid w:val="005E793F"/>
    <w:rsid w:val="005E7A4A"/>
    <w:rsid w:val="005F08C9"/>
    <w:rsid w:val="005F14FD"/>
    <w:rsid w:val="005F209C"/>
    <w:rsid w:val="005F23C8"/>
    <w:rsid w:val="005F302E"/>
    <w:rsid w:val="005F33AF"/>
    <w:rsid w:val="005F3633"/>
    <w:rsid w:val="005F3781"/>
    <w:rsid w:val="005F4C25"/>
    <w:rsid w:val="005F4D94"/>
    <w:rsid w:val="005F59D9"/>
    <w:rsid w:val="005F76E9"/>
    <w:rsid w:val="00601CC9"/>
    <w:rsid w:val="00603FD0"/>
    <w:rsid w:val="00605104"/>
    <w:rsid w:val="00611B09"/>
    <w:rsid w:val="00612490"/>
    <w:rsid w:val="00612D1B"/>
    <w:rsid w:val="00612D59"/>
    <w:rsid w:val="00613159"/>
    <w:rsid w:val="00613572"/>
    <w:rsid w:val="00613CCC"/>
    <w:rsid w:val="006143F4"/>
    <w:rsid w:val="00614467"/>
    <w:rsid w:val="006144B9"/>
    <w:rsid w:val="00615BE6"/>
    <w:rsid w:val="00615D97"/>
    <w:rsid w:val="00616303"/>
    <w:rsid w:val="006167FE"/>
    <w:rsid w:val="006174EE"/>
    <w:rsid w:val="00617E84"/>
    <w:rsid w:val="006216B3"/>
    <w:rsid w:val="00621714"/>
    <w:rsid w:val="00621EDE"/>
    <w:rsid w:val="006224D6"/>
    <w:rsid w:val="0062258D"/>
    <w:rsid w:val="006238AD"/>
    <w:rsid w:val="00623FAF"/>
    <w:rsid w:val="00624FCE"/>
    <w:rsid w:val="006278F1"/>
    <w:rsid w:val="0063079F"/>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F4E"/>
    <w:rsid w:val="00690B18"/>
    <w:rsid w:val="00691090"/>
    <w:rsid w:val="00691976"/>
    <w:rsid w:val="00692A94"/>
    <w:rsid w:val="00692CBA"/>
    <w:rsid w:val="006934FB"/>
    <w:rsid w:val="00696865"/>
    <w:rsid w:val="0069689F"/>
    <w:rsid w:val="0069690B"/>
    <w:rsid w:val="00696998"/>
    <w:rsid w:val="006974E6"/>
    <w:rsid w:val="006A20E7"/>
    <w:rsid w:val="006A2C65"/>
    <w:rsid w:val="006A32AA"/>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68"/>
    <w:rsid w:val="006C70F0"/>
    <w:rsid w:val="006C7993"/>
    <w:rsid w:val="006D1207"/>
    <w:rsid w:val="006D1779"/>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DD2"/>
    <w:rsid w:val="006F4568"/>
    <w:rsid w:val="006F4C4E"/>
    <w:rsid w:val="006F4C5E"/>
    <w:rsid w:val="006F4D8E"/>
    <w:rsid w:val="006F5DD0"/>
    <w:rsid w:val="006F66BD"/>
    <w:rsid w:val="006F7205"/>
    <w:rsid w:val="007009DC"/>
    <w:rsid w:val="00703AE9"/>
    <w:rsid w:val="00704663"/>
    <w:rsid w:val="00705F89"/>
    <w:rsid w:val="00706881"/>
    <w:rsid w:val="00706B6B"/>
    <w:rsid w:val="007077AE"/>
    <w:rsid w:val="00711F58"/>
    <w:rsid w:val="0071261C"/>
    <w:rsid w:val="00713FD9"/>
    <w:rsid w:val="00714EF6"/>
    <w:rsid w:val="007150F0"/>
    <w:rsid w:val="0071544D"/>
    <w:rsid w:val="00715D63"/>
    <w:rsid w:val="007165E0"/>
    <w:rsid w:val="00717D60"/>
    <w:rsid w:val="007201AD"/>
    <w:rsid w:val="007209F3"/>
    <w:rsid w:val="00720ACA"/>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CC"/>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1AB"/>
    <w:rsid w:val="00763E75"/>
    <w:rsid w:val="0076702C"/>
    <w:rsid w:val="00767C2D"/>
    <w:rsid w:val="0077042B"/>
    <w:rsid w:val="007712FD"/>
    <w:rsid w:val="00772F47"/>
    <w:rsid w:val="00773BC3"/>
    <w:rsid w:val="00773C34"/>
    <w:rsid w:val="0077598A"/>
    <w:rsid w:val="00776D9A"/>
    <w:rsid w:val="007809B4"/>
    <w:rsid w:val="0078168B"/>
    <w:rsid w:val="00781725"/>
    <w:rsid w:val="00781D8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396"/>
    <w:rsid w:val="007B5FD9"/>
    <w:rsid w:val="007B63AA"/>
    <w:rsid w:val="007B6816"/>
    <w:rsid w:val="007B7ED9"/>
    <w:rsid w:val="007C0D39"/>
    <w:rsid w:val="007C0E24"/>
    <w:rsid w:val="007C107C"/>
    <w:rsid w:val="007C1086"/>
    <w:rsid w:val="007C2972"/>
    <w:rsid w:val="007C4A64"/>
    <w:rsid w:val="007C5E11"/>
    <w:rsid w:val="007C71BB"/>
    <w:rsid w:val="007C75CA"/>
    <w:rsid w:val="007D1079"/>
    <w:rsid w:val="007D13D5"/>
    <w:rsid w:val="007D154A"/>
    <w:rsid w:val="007D2BAA"/>
    <w:rsid w:val="007D3431"/>
    <w:rsid w:val="007D3C8C"/>
    <w:rsid w:val="007D421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D6E"/>
    <w:rsid w:val="008218D6"/>
    <w:rsid w:val="00821AE8"/>
    <w:rsid w:val="008224A6"/>
    <w:rsid w:val="00822C6A"/>
    <w:rsid w:val="00824264"/>
    <w:rsid w:val="008252D8"/>
    <w:rsid w:val="00825910"/>
    <w:rsid w:val="008265D5"/>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9E5"/>
    <w:rsid w:val="00871D67"/>
    <w:rsid w:val="00872977"/>
    <w:rsid w:val="00872C22"/>
    <w:rsid w:val="008735AA"/>
    <w:rsid w:val="008735C7"/>
    <w:rsid w:val="00873EFD"/>
    <w:rsid w:val="008754B1"/>
    <w:rsid w:val="00875609"/>
    <w:rsid w:val="00876CD9"/>
    <w:rsid w:val="00877DA4"/>
    <w:rsid w:val="00880AA1"/>
    <w:rsid w:val="0088211C"/>
    <w:rsid w:val="0088283A"/>
    <w:rsid w:val="00883EB3"/>
    <w:rsid w:val="00884656"/>
    <w:rsid w:val="00884B3B"/>
    <w:rsid w:val="0088596E"/>
    <w:rsid w:val="00885EBB"/>
    <w:rsid w:val="008872E1"/>
    <w:rsid w:val="008879DA"/>
    <w:rsid w:val="008907FD"/>
    <w:rsid w:val="00890F18"/>
    <w:rsid w:val="00892063"/>
    <w:rsid w:val="00892F69"/>
    <w:rsid w:val="00893F00"/>
    <w:rsid w:val="008941FF"/>
    <w:rsid w:val="008947ED"/>
    <w:rsid w:val="00894F1D"/>
    <w:rsid w:val="008968A9"/>
    <w:rsid w:val="00897053"/>
    <w:rsid w:val="00897558"/>
    <w:rsid w:val="008A030C"/>
    <w:rsid w:val="008A08EC"/>
    <w:rsid w:val="008A0FD2"/>
    <w:rsid w:val="008A1C78"/>
    <w:rsid w:val="008A44CC"/>
    <w:rsid w:val="008A469B"/>
    <w:rsid w:val="008A4928"/>
    <w:rsid w:val="008A4A5E"/>
    <w:rsid w:val="008A4F48"/>
    <w:rsid w:val="008A59E9"/>
    <w:rsid w:val="008A6EFA"/>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A0"/>
    <w:rsid w:val="008E2C98"/>
    <w:rsid w:val="008E3D19"/>
    <w:rsid w:val="008E614A"/>
    <w:rsid w:val="008E6704"/>
    <w:rsid w:val="008E760A"/>
    <w:rsid w:val="008E76A6"/>
    <w:rsid w:val="008F197C"/>
    <w:rsid w:val="008F3A7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A6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D21"/>
    <w:rsid w:val="00950FCA"/>
    <w:rsid w:val="009519B2"/>
    <w:rsid w:val="00951BDD"/>
    <w:rsid w:val="00952B67"/>
    <w:rsid w:val="00953C09"/>
    <w:rsid w:val="00953CD8"/>
    <w:rsid w:val="0095413B"/>
    <w:rsid w:val="0095460C"/>
    <w:rsid w:val="0095559B"/>
    <w:rsid w:val="0095560D"/>
    <w:rsid w:val="0095721F"/>
    <w:rsid w:val="009572DA"/>
    <w:rsid w:val="00961022"/>
    <w:rsid w:val="00961F71"/>
    <w:rsid w:val="00962926"/>
    <w:rsid w:val="00962DEB"/>
    <w:rsid w:val="009635D4"/>
    <w:rsid w:val="00963AAB"/>
    <w:rsid w:val="00963B35"/>
    <w:rsid w:val="00963DF9"/>
    <w:rsid w:val="00964324"/>
    <w:rsid w:val="0096452F"/>
    <w:rsid w:val="009645FD"/>
    <w:rsid w:val="009646AF"/>
    <w:rsid w:val="009649CE"/>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B7A"/>
    <w:rsid w:val="009835D9"/>
    <w:rsid w:val="009851B8"/>
    <w:rsid w:val="0098614D"/>
    <w:rsid w:val="0098652B"/>
    <w:rsid w:val="00986C0C"/>
    <w:rsid w:val="00986CFF"/>
    <w:rsid w:val="00990BC7"/>
    <w:rsid w:val="00991147"/>
    <w:rsid w:val="00991666"/>
    <w:rsid w:val="00991A68"/>
    <w:rsid w:val="009934B9"/>
    <w:rsid w:val="00993749"/>
    <w:rsid w:val="009946FC"/>
    <w:rsid w:val="00994AE2"/>
    <w:rsid w:val="009952E9"/>
    <w:rsid w:val="00995E59"/>
    <w:rsid w:val="00996972"/>
    <w:rsid w:val="009979DA"/>
    <w:rsid w:val="00997FCA"/>
    <w:rsid w:val="009A0F83"/>
    <w:rsid w:val="009A14F4"/>
    <w:rsid w:val="009A1939"/>
    <w:rsid w:val="009A250E"/>
    <w:rsid w:val="009A36B1"/>
    <w:rsid w:val="009A44DE"/>
    <w:rsid w:val="009A5784"/>
    <w:rsid w:val="009A71EE"/>
    <w:rsid w:val="009B28CC"/>
    <w:rsid w:val="009B2A0D"/>
    <w:rsid w:val="009B2E3A"/>
    <w:rsid w:val="009B2F3F"/>
    <w:rsid w:val="009B3744"/>
    <w:rsid w:val="009B483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BE"/>
    <w:rsid w:val="009C4BA7"/>
    <w:rsid w:val="009C58E1"/>
    <w:rsid w:val="009C5C95"/>
    <w:rsid w:val="009C609B"/>
    <w:rsid w:val="009C6293"/>
    <w:rsid w:val="009C68C4"/>
    <w:rsid w:val="009D01C2"/>
    <w:rsid w:val="009D123E"/>
    <w:rsid w:val="009D150B"/>
    <w:rsid w:val="009D192B"/>
    <w:rsid w:val="009D193B"/>
    <w:rsid w:val="009D239B"/>
    <w:rsid w:val="009D2E6B"/>
    <w:rsid w:val="009D31C5"/>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A6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5D"/>
    <w:rsid w:val="00A17EAF"/>
    <w:rsid w:val="00A20CB1"/>
    <w:rsid w:val="00A210AA"/>
    <w:rsid w:val="00A21470"/>
    <w:rsid w:val="00A228E4"/>
    <w:rsid w:val="00A235AE"/>
    <w:rsid w:val="00A23868"/>
    <w:rsid w:val="00A23BBA"/>
    <w:rsid w:val="00A24F28"/>
    <w:rsid w:val="00A24F8A"/>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910"/>
    <w:rsid w:val="00A40F4D"/>
    <w:rsid w:val="00A42794"/>
    <w:rsid w:val="00A43593"/>
    <w:rsid w:val="00A438D9"/>
    <w:rsid w:val="00A44146"/>
    <w:rsid w:val="00A446C3"/>
    <w:rsid w:val="00A449E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7E"/>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25"/>
    <w:rsid w:val="00AC7FB4"/>
    <w:rsid w:val="00AD0290"/>
    <w:rsid w:val="00AD0794"/>
    <w:rsid w:val="00AD0A22"/>
    <w:rsid w:val="00AD1948"/>
    <w:rsid w:val="00AD2BDC"/>
    <w:rsid w:val="00AD442F"/>
    <w:rsid w:val="00AD67C7"/>
    <w:rsid w:val="00AD71BF"/>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47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6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97F"/>
    <w:rsid w:val="00B5315C"/>
    <w:rsid w:val="00B54F53"/>
    <w:rsid w:val="00B558B3"/>
    <w:rsid w:val="00B55BE9"/>
    <w:rsid w:val="00B560D2"/>
    <w:rsid w:val="00B56986"/>
    <w:rsid w:val="00B5769D"/>
    <w:rsid w:val="00B57B4F"/>
    <w:rsid w:val="00B61BA6"/>
    <w:rsid w:val="00B6361C"/>
    <w:rsid w:val="00B66056"/>
    <w:rsid w:val="00B6663A"/>
    <w:rsid w:val="00B67B0A"/>
    <w:rsid w:val="00B702BB"/>
    <w:rsid w:val="00B7146B"/>
    <w:rsid w:val="00B71D07"/>
    <w:rsid w:val="00B71DC3"/>
    <w:rsid w:val="00B71E39"/>
    <w:rsid w:val="00B72CC6"/>
    <w:rsid w:val="00B738FB"/>
    <w:rsid w:val="00B741F2"/>
    <w:rsid w:val="00B75989"/>
    <w:rsid w:val="00B76DB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804"/>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CCC"/>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C8C"/>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B3"/>
    <w:rsid w:val="00C47B3F"/>
    <w:rsid w:val="00C51CC5"/>
    <w:rsid w:val="00C52444"/>
    <w:rsid w:val="00C52C13"/>
    <w:rsid w:val="00C530DD"/>
    <w:rsid w:val="00C541F2"/>
    <w:rsid w:val="00C54513"/>
    <w:rsid w:val="00C548C2"/>
    <w:rsid w:val="00C5511B"/>
    <w:rsid w:val="00C55399"/>
    <w:rsid w:val="00C578D2"/>
    <w:rsid w:val="00C62604"/>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163"/>
    <w:rsid w:val="00C845DE"/>
    <w:rsid w:val="00C871EF"/>
    <w:rsid w:val="00C87EF3"/>
    <w:rsid w:val="00C90CED"/>
    <w:rsid w:val="00C910E9"/>
    <w:rsid w:val="00C91B18"/>
    <w:rsid w:val="00C93857"/>
    <w:rsid w:val="00C93C88"/>
    <w:rsid w:val="00C948FD"/>
    <w:rsid w:val="00C96367"/>
    <w:rsid w:val="00C9791E"/>
    <w:rsid w:val="00CA0156"/>
    <w:rsid w:val="00CA089A"/>
    <w:rsid w:val="00CA0B4B"/>
    <w:rsid w:val="00CA1995"/>
    <w:rsid w:val="00CA2644"/>
    <w:rsid w:val="00CA53D3"/>
    <w:rsid w:val="00CA5B19"/>
    <w:rsid w:val="00CA6115"/>
    <w:rsid w:val="00CA6A05"/>
    <w:rsid w:val="00CA7003"/>
    <w:rsid w:val="00CA76A1"/>
    <w:rsid w:val="00CB285D"/>
    <w:rsid w:val="00CB4CAC"/>
    <w:rsid w:val="00CB679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EC9"/>
    <w:rsid w:val="00CD6F50"/>
    <w:rsid w:val="00CD7843"/>
    <w:rsid w:val="00CD799D"/>
    <w:rsid w:val="00CE034E"/>
    <w:rsid w:val="00CE14C8"/>
    <w:rsid w:val="00CE34A4"/>
    <w:rsid w:val="00CE5EEC"/>
    <w:rsid w:val="00CE682B"/>
    <w:rsid w:val="00CE73D7"/>
    <w:rsid w:val="00CE75A3"/>
    <w:rsid w:val="00CF0032"/>
    <w:rsid w:val="00CF1BB6"/>
    <w:rsid w:val="00CF2575"/>
    <w:rsid w:val="00CF2DBC"/>
    <w:rsid w:val="00CF3B71"/>
    <w:rsid w:val="00CF3D97"/>
    <w:rsid w:val="00CF3E36"/>
    <w:rsid w:val="00CF41E5"/>
    <w:rsid w:val="00CF467F"/>
    <w:rsid w:val="00CF5005"/>
    <w:rsid w:val="00CF5694"/>
    <w:rsid w:val="00CF571A"/>
    <w:rsid w:val="00CF5721"/>
    <w:rsid w:val="00CF65AA"/>
    <w:rsid w:val="00CF7310"/>
    <w:rsid w:val="00CF788B"/>
    <w:rsid w:val="00D01AB7"/>
    <w:rsid w:val="00D033AE"/>
    <w:rsid w:val="00D0487D"/>
    <w:rsid w:val="00D07514"/>
    <w:rsid w:val="00D12C49"/>
    <w:rsid w:val="00D1331A"/>
    <w:rsid w:val="00D1334E"/>
    <w:rsid w:val="00D133A7"/>
    <w:rsid w:val="00D1382A"/>
    <w:rsid w:val="00D1496F"/>
    <w:rsid w:val="00D1621C"/>
    <w:rsid w:val="00D21661"/>
    <w:rsid w:val="00D21CED"/>
    <w:rsid w:val="00D21FA0"/>
    <w:rsid w:val="00D226CE"/>
    <w:rsid w:val="00D22E63"/>
    <w:rsid w:val="00D237E7"/>
    <w:rsid w:val="00D23C21"/>
    <w:rsid w:val="00D25AC5"/>
    <w:rsid w:val="00D26EA7"/>
    <w:rsid w:val="00D27255"/>
    <w:rsid w:val="00D27516"/>
    <w:rsid w:val="00D27A9C"/>
    <w:rsid w:val="00D30FC8"/>
    <w:rsid w:val="00D31DC4"/>
    <w:rsid w:val="00D328F9"/>
    <w:rsid w:val="00D32BCC"/>
    <w:rsid w:val="00D32C9F"/>
    <w:rsid w:val="00D32CAC"/>
    <w:rsid w:val="00D3371A"/>
    <w:rsid w:val="00D36CCD"/>
    <w:rsid w:val="00D40041"/>
    <w:rsid w:val="00D40158"/>
    <w:rsid w:val="00D4330C"/>
    <w:rsid w:val="00D448A4"/>
    <w:rsid w:val="00D4537D"/>
    <w:rsid w:val="00D458D4"/>
    <w:rsid w:val="00D45B13"/>
    <w:rsid w:val="00D46838"/>
    <w:rsid w:val="00D469AD"/>
    <w:rsid w:val="00D46AB4"/>
    <w:rsid w:val="00D46E60"/>
    <w:rsid w:val="00D47A5E"/>
    <w:rsid w:val="00D47FD1"/>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B7F"/>
    <w:rsid w:val="00D80624"/>
    <w:rsid w:val="00D80AF2"/>
    <w:rsid w:val="00D82F56"/>
    <w:rsid w:val="00D83241"/>
    <w:rsid w:val="00D841E6"/>
    <w:rsid w:val="00D84DCF"/>
    <w:rsid w:val="00D85C3D"/>
    <w:rsid w:val="00D8771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EF0"/>
    <w:rsid w:val="00DD3D0C"/>
    <w:rsid w:val="00DD47B2"/>
    <w:rsid w:val="00DD5B62"/>
    <w:rsid w:val="00DD6A08"/>
    <w:rsid w:val="00DE069A"/>
    <w:rsid w:val="00DE2B7E"/>
    <w:rsid w:val="00DE325F"/>
    <w:rsid w:val="00DE4468"/>
    <w:rsid w:val="00DE4D23"/>
    <w:rsid w:val="00DE4FE3"/>
    <w:rsid w:val="00DE7993"/>
    <w:rsid w:val="00DF0A26"/>
    <w:rsid w:val="00DF1A53"/>
    <w:rsid w:val="00DF2E05"/>
    <w:rsid w:val="00DF35F4"/>
    <w:rsid w:val="00DF39AC"/>
    <w:rsid w:val="00DF54A8"/>
    <w:rsid w:val="00DF65BD"/>
    <w:rsid w:val="00DF6E9D"/>
    <w:rsid w:val="00DF7AE0"/>
    <w:rsid w:val="00E0177C"/>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9"/>
    <w:rsid w:val="00E46ECD"/>
    <w:rsid w:val="00E46FFA"/>
    <w:rsid w:val="00E47632"/>
    <w:rsid w:val="00E50E82"/>
    <w:rsid w:val="00E52155"/>
    <w:rsid w:val="00E54D1D"/>
    <w:rsid w:val="00E55670"/>
    <w:rsid w:val="00E557D6"/>
    <w:rsid w:val="00E55CA3"/>
    <w:rsid w:val="00E56501"/>
    <w:rsid w:val="00E57CA8"/>
    <w:rsid w:val="00E57E85"/>
    <w:rsid w:val="00E6034E"/>
    <w:rsid w:val="00E63645"/>
    <w:rsid w:val="00E63679"/>
    <w:rsid w:val="00E636FF"/>
    <w:rsid w:val="00E656D1"/>
    <w:rsid w:val="00E65B67"/>
    <w:rsid w:val="00E65F92"/>
    <w:rsid w:val="00E66033"/>
    <w:rsid w:val="00E6696D"/>
    <w:rsid w:val="00E676F0"/>
    <w:rsid w:val="00E67CCB"/>
    <w:rsid w:val="00E72791"/>
    <w:rsid w:val="00E72A6B"/>
    <w:rsid w:val="00E72C53"/>
    <w:rsid w:val="00E73FF9"/>
    <w:rsid w:val="00E74A85"/>
    <w:rsid w:val="00E75C05"/>
    <w:rsid w:val="00E76600"/>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00B"/>
    <w:rsid w:val="00EC53AC"/>
    <w:rsid w:val="00EC6EB1"/>
    <w:rsid w:val="00EC78F4"/>
    <w:rsid w:val="00ED0096"/>
    <w:rsid w:val="00ED066F"/>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8F"/>
    <w:rsid w:val="00EF63FF"/>
    <w:rsid w:val="00EF6C78"/>
    <w:rsid w:val="00EF6C9D"/>
    <w:rsid w:val="00EF6CE8"/>
    <w:rsid w:val="00F003A1"/>
    <w:rsid w:val="00F02431"/>
    <w:rsid w:val="00F02727"/>
    <w:rsid w:val="00F03889"/>
    <w:rsid w:val="00F061E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767"/>
    <w:rsid w:val="00F47CC0"/>
    <w:rsid w:val="00F51F96"/>
    <w:rsid w:val="00F53417"/>
    <w:rsid w:val="00F549D1"/>
    <w:rsid w:val="00F550D1"/>
    <w:rsid w:val="00F55732"/>
    <w:rsid w:val="00F55950"/>
    <w:rsid w:val="00F566A0"/>
    <w:rsid w:val="00F56BB9"/>
    <w:rsid w:val="00F56F6F"/>
    <w:rsid w:val="00F571A4"/>
    <w:rsid w:val="00F60CB6"/>
    <w:rsid w:val="00F60D8B"/>
    <w:rsid w:val="00F61070"/>
    <w:rsid w:val="00F623AE"/>
    <w:rsid w:val="00F625E9"/>
    <w:rsid w:val="00F62FE9"/>
    <w:rsid w:val="00F64563"/>
    <w:rsid w:val="00F64B9B"/>
    <w:rsid w:val="00F65A1B"/>
    <w:rsid w:val="00F66C8A"/>
    <w:rsid w:val="00F67522"/>
    <w:rsid w:val="00F67578"/>
    <w:rsid w:val="00F67C3F"/>
    <w:rsid w:val="00F719A3"/>
    <w:rsid w:val="00F72B8D"/>
    <w:rsid w:val="00F72DB4"/>
    <w:rsid w:val="00F73F19"/>
    <w:rsid w:val="00F76259"/>
    <w:rsid w:val="00F767C3"/>
    <w:rsid w:val="00F77118"/>
    <w:rsid w:val="00F80E63"/>
    <w:rsid w:val="00F8116D"/>
    <w:rsid w:val="00F81180"/>
    <w:rsid w:val="00F82967"/>
    <w:rsid w:val="00F84102"/>
    <w:rsid w:val="00F84248"/>
    <w:rsid w:val="00F8428E"/>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CC3"/>
    <w:rsid w:val="00FB6D54"/>
    <w:rsid w:val="00FC1B87"/>
    <w:rsid w:val="00FC2C86"/>
    <w:rsid w:val="00FC2F15"/>
    <w:rsid w:val="00FC32DA"/>
    <w:rsid w:val="00FC34C6"/>
    <w:rsid w:val="00FC4794"/>
    <w:rsid w:val="00FC4F8A"/>
    <w:rsid w:val="00FC647A"/>
    <w:rsid w:val="00FC6BC7"/>
    <w:rsid w:val="00FC74CA"/>
    <w:rsid w:val="00FD13D4"/>
    <w:rsid w:val="00FD18E6"/>
    <w:rsid w:val="00FD1E9F"/>
    <w:rsid w:val="00FD2291"/>
    <w:rsid w:val="00FD298F"/>
    <w:rsid w:val="00FD33DD"/>
    <w:rsid w:val="00FD7BCD"/>
    <w:rsid w:val="00FE19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A08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781D83"/>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6B317B4-04F1-454B-B760-1878E793EC10}">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1002</Words>
  <Characters>5712</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Intel r02</cp:lastModifiedBy>
  <cp:revision>2</cp:revision>
  <cp:lastPrinted>2018-08-13T16:59:00Z</cp:lastPrinted>
  <dcterms:created xsi:type="dcterms:W3CDTF">2022-10-11T17:23:00Z</dcterms:created>
  <dcterms:modified xsi:type="dcterms:W3CDTF">2022-10-11T17:23:00Z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(3)XRBxIpDTishKv6ctBQTT5ml12IdfzpMofITJ+Af0HQv/UrvjCNm4iHWvtLSNoSv8z3KPYzm6
+DN5RhWcvpXD2/UoswU6TUlrtDftfFfWgfG0jJ6ZcK1glleBCxQuV3b17g8f+LN5FYwgJOlj
QGO4RKfIVNiydhQ3UkaU1vo5NPEQtCdvOBiHzlijHxEEumBsS/GTKjR+GOCH7Pvs6I0anK7L
1lxHe58nCXXXMjS7x7</vt:lpwstr>
  </property>
  <property fmtid="{D5CDD505-2E9C-101B-9397-08002B2CF9AE}" pid="9" name="_2015_ms_pID_7253431">
    <vt:lpwstr>wOlBuwzUGIME6I1fS/+AvQZLMHgSySps+RDb8yjxjPz33Ai19rIxQe
u3dERQg+r9+PY0cgaswramjLa8q+EnqXeFVdQfF2/h5S/v+geyBN4H1DPvxFhyHY1/3k7hI/
fp9ihnHiaLnHqr1qaeb2+4JCE0eF8qwMNM2g91pyvM3CXUOWvhKz8BqouarA01av7WhqykE5
xQe6kOGsWE0Z+yNAa+tCg1X3VvV2pTg6weSV</vt:lpwstr>
  </property>
  <property fmtid="{D5CDD505-2E9C-101B-9397-08002B2CF9AE}" pid="10" name="_2015_ms_pID_7253432">
    <vt:lpwstr>mA==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1664345444</vt:lpwstr>
  </property>
</Properties>
</file>